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45441" w14:textId="72E427AC" w:rsidR="00FB3E0B" w:rsidRPr="007A2FCA" w:rsidRDefault="004956C2" w:rsidP="00462900">
      <w:pPr>
        <w:tabs>
          <w:tab w:val="right" w:pos="9630"/>
        </w:tabs>
        <w:spacing w:after="0"/>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79052A">
        <w:rPr>
          <w:rFonts w:ascii="Arial" w:hAnsi="Arial" w:cs="Arial"/>
          <w:b/>
          <w:bCs/>
          <w:sz w:val="28"/>
        </w:rPr>
        <w:t>1</w:t>
      </w:r>
      <w:r w:rsidR="00FD45CD" w:rsidRPr="007D58FC">
        <w:rPr>
          <w:rFonts w:ascii="Arial" w:hAnsi="Arial" w:cs="Arial"/>
          <w:b/>
          <w:color w:val="000000"/>
          <w:sz w:val="24"/>
        </w:rPr>
        <w:tab/>
      </w:r>
      <w:r w:rsidR="00584D60" w:rsidRPr="007A2FCA">
        <w:rPr>
          <w:rFonts w:ascii="Arial" w:hAnsi="Arial" w:cs="Arial"/>
          <w:b/>
          <w:bCs/>
          <w:sz w:val="28"/>
        </w:rPr>
        <w:t>R1-</w:t>
      </w:r>
      <w:r w:rsidR="00F61954" w:rsidRPr="007A2FCA">
        <w:rPr>
          <w:rFonts w:ascii="Arial" w:hAnsi="Arial" w:cs="Arial"/>
          <w:b/>
          <w:bCs/>
          <w:sz w:val="28"/>
        </w:rPr>
        <w:t xml:space="preserve"> </w:t>
      </w:r>
      <w:r w:rsidR="007D56CA" w:rsidRPr="007A2FCA">
        <w:rPr>
          <w:rFonts w:ascii="Arial" w:hAnsi="Arial" w:cs="Arial"/>
          <w:b/>
          <w:bCs/>
          <w:sz w:val="28"/>
        </w:rPr>
        <w:t>20</w:t>
      </w:r>
      <w:r w:rsidR="00BF6A03" w:rsidRPr="007A2FCA">
        <w:rPr>
          <w:rFonts w:ascii="Arial" w:hAnsi="Arial" w:cs="Arial"/>
          <w:b/>
          <w:bCs/>
          <w:sz w:val="28"/>
        </w:rPr>
        <w:t>0</w:t>
      </w:r>
      <w:r w:rsidR="0047043F">
        <w:rPr>
          <w:rFonts w:ascii="Arial" w:hAnsi="Arial" w:cs="Arial"/>
          <w:b/>
          <w:bCs/>
          <w:sz w:val="28"/>
        </w:rPr>
        <w:t>3942</w:t>
      </w:r>
    </w:p>
    <w:p w14:paraId="2C207909" w14:textId="19B17841" w:rsidR="004956C2" w:rsidRPr="009513AC" w:rsidRDefault="004956C2" w:rsidP="004956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62D8E" w:rsidRPr="00362D8E">
        <w:rPr>
          <w:rFonts w:ascii="Arial" w:eastAsia="MS Mincho" w:hAnsi="Arial" w:cs="Arial" w:hint="eastAsia"/>
          <w:b/>
          <w:bCs/>
          <w:sz w:val="28"/>
          <w:lang w:eastAsia="ja-JP"/>
        </w:rPr>
        <w:t>May</w:t>
      </w:r>
      <w:r>
        <w:rPr>
          <w:rFonts w:ascii="Arial" w:eastAsia="MS Mincho" w:hAnsi="Arial" w:cs="Arial"/>
          <w:b/>
          <w:bCs/>
          <w:sz w:val="28"/>
          <w:lang w:eastAsia="ja-JP"/>
        </w:rPr>
        <w:t xml:space="preserve"> 2</w:t>
      </w:r>
      <w:r w:rsidR="00362D8E">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362D8E" w:rsidRPr="00362D8E">
        <w:rPr>
          <w:rFonts w:ascii="Arial" w:eastAsia="MS Mincho" w:hAnsi="Arial" w:cs="Arial" w:hint="eastAsia"/>
          <w:b/>
          <w:bCs/>
          <w:sz w:val="28"/>
          <w:lang w:eastAsia="ja-JP"/>
        </w:rPr>
        <w:t>June</w:t>
      </w:r>
      <w:r w:rsidR="00362D8E">
        <w:rPr>
          <w:rFonts w:ascii="Arial" w:eastAsia="MS Mincho" w:hAnsi="Arial" w:cs="Arial"/>
          <w:b/>
          <w:bCs/>
          <w:sz w:val="28"/>
          <w:lang w:eastAsia="ja-JP"/>
        </w:rPr>
        <w:t xml:space="preserve"> 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A1C867E" w14:textId="77777777" w:rsidR="00E725B6" w:rsidRPr="007D58FC" w:rsidRDefault="00E725B6" w:rsidP="0069554E">
      <w:pPr>
        <w:pStyle w:val="af8"/>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5A2B24E9"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1</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27A411CA"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proofErr w:type="spellStart"/>
      <w:r w:rsidR="007A2FCA" w:rsidRPr="007A2FCA">
        <w:rPr>
          <w:rFonts w:ascii="Arial" w:hAnsi="Arial"/>
          <w:sz w:val="24"/>
        </w:rPr>
        <w:t>Quectel</w:t>
      </w:r>
      <w:proofErr w:type="spellEnd"/>
    </w:p>
    <w:p w14:paraId="61FFA236" w14:textId="4915E3A5"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BF6A03">
        <w:rPr>
          <w:rFonts w:ascii="Arial" w:hAnsi="Arial"/>
          <w:sz w:val="22"/>
        </w:rPr>
        <w:t xml:space="preserve">Remaining Issues on </w:t>
      </w:r>
      <w:r w:rsidR="000231F9">
        <w:rPr>
          <w:rFonts w:asciiTheme="minorBidi" w:hAnsiTheme="minorBidi" w:cstheme="minorBidi"/>
          <w:sz w:val="24"/>
          <w:szCs w:val="24"/>
        </w:rPr>
        <w:t>PDCCH</w:t>
      </w:r>
      <w:r w:rsidR="00F3188A">
        <w:rPr>
          <w:rFonts w:asciiTheme="minorBidi" w:hAnsiTheme="minorBidi" w:cstheme="minorBidi"/>
          <w:sz w:val="24"/>
          <w:szCs w:val="24"/>
        </w:rPr>
        <w:t xml:space="preserve">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1"/>
        <w:jc w:val="both"/>
      </w:pPr>
      <w:r>
        <w:t>1</w:t>
      </w:r>
      <w:r w:rsidR="00843E9C" w:rsidRPr="00CC27F5">
        <w:tab/>
      </w:r>
      <w:r w:rsidR="007D56CA">
        <w:t xml:space="preserve">Introduction </w:t>
      </w:r>
    </w:p>
    <w:p w14:paraId="63B37E55" w14:textId="7A818A20" w:rsidR="000D3391" w:rsidRDefault="007D56CA" w:rsidP="007A2FCA">
      <w:pPr>
        <w:jc w:val="both"/>
      </w:pPr>
      <w:r>
        <w:t xml:space="preserve">In this document, </w:t>
      </w:r>
      <w:r w:rsidR="007A2FCA">
        <w:t>the remaining issues on PDCCH enhancements</w:t>
      </w:r>
      <w:r w:rsidR="00362D8E">
        <w:t xml:space="preserve"> for Release 16 URLLC are addressed</w:t>
      </w:r>
      <w:r w:rsidR="007A2FCA">
        <w:t xml:space="preserve">. Corresponding text proposals are </w:t>
      </w:r>
      <w:r w:rsidR="00227B00">
        <w:t xml:space="preserve">also </w:t>
      </w:r>
      <w:r w:rsidR="007A2FCA">
        <w:t>pr</w:t>
      </w:r>
      <w:r w:rsidR="00184567">
        <w:t>ovided</w:t>
      </w:r>
      <w:r w:rsidR="007A2FCA">
        <w:t>.</w:t>
      </w:r>
    </w:p>
    <w:p w14:paraId="4B712D91" w14:textId="6AEA1EEA" w:rsidR="00362D8E" w:rsidRDefault="00362D8E" w:rsidP="00362D8E">
      <w:pPr>
        <w:pStyle w:val="1"/>
        <w:ind w:left="0" w:firstLine="0"/>
        <w:jc w:val="both"/>
      </w:pPr>
      <w:r>
        <w:t xml:space="preserve">2         </w:t>
      </w:r>
      <w:r w:rsidR="00881D47">
        <w:t>Clarifications o</w:t>
      </w:r>
      <w:r w:rsidR="0049172D">
        <w:t>n</w:t>
      </w:r>
      <w:r w:rsidR="00881D47">
        <w:t xml:space="preserve"> Span </w:t>
      </w:r>
      <w:r>
        <w:t>Definition</w:t>
      </w:r>
    </w:p>
    <w:p w14:paraId="0372E5B0" w14:textId="6C4A1615" w:rsidR="00471FF0" w:rsidRDefault="00DC083D" w:rsidP="00D3327B">
      <w:pPr>
        <w:jc w:val="both"/>
        <w:rPr>
          <w:lang w:eastAsia="zh-CN"/>
        </w:rPr>
      </w:pPr>
      <w:r>
        <w:rPr>
          <w:lang w:val="en-GB"/>
        </w:rPr>
        <w:t xml:space="preserve">It was </w:t>
      </w:r>
      <w:r w:rsidR="001D4DF9">
        <w:rPr>
          <w:lang w:val="en-GB"/>
        </w:rPr>
        <w:t>mentioned</w:t>
      </w:r>
      <w:r w:rsidR="00F132F6">
        <w:rPr>
          <w:lang w:val="en-GB"/>
        </w:rPr>
        <w:t xml:space="preserve"> at the last e-meeting that </w:t>
      </w:r>
      <w:r w:rsidR="00030579">
        <w:rPr>
          <w:lang w:val="en-GB"/>
        </w:rPr>
        <w:t>clarifications</w:t>
      </w:r>
      <w:r w:rsidR="007B68BA">
        <w:rPr>
          <w:lang w:val="en-GB"/>
        </w:rPr>
        <w:t xml:space="preserve"> may be </w:t>
      </w:r>
      <w:r w:rsidR="00030579">
        <w:rPr>
          <w:lang w:val="en-GB"/>
        </w:rPr>
        <w:t xml:space="preserve">needed for span definition. </w:t>
      </w:r>
      <w:r>
        <w:rPr>
          <w:rFonts w:hint="eastAsia"/>
          <w:lang w:val="en-GB" w:eastAsia="zh-CN"/>
        </w:rPr>
        <w:t>As</w:t>
      </w:r>
      <w:r>
        <w:rPr>
          <w:lang w:val="en-GB"/>
        </w:rPr>
        <w:t xml:space="preserve"> captured by the latest version of TS38.213, t</w:t>
      </w:r>
      <w:r w:rsidR="00030579">
        <w:rPr>
          <w:lang w:val="en-GB"/>
        </w:rPr>
        <w:t xml:space="preserve">he duration of a span is determined by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00030579" w:rsidRPr="00D11D5C">
        <w:rPr>
          <w:i/>
          <w:lang w:eastAsia="zh-CN"/>
        </w:rPr>
        <w:t xml:space="preserve">, </w:t>
      </w:r>
      <w:r w:rsidR="00030579" w:rsidRPr="00030579">
        <w:rPr>
          <w:lang w:eastAsia="zh-CN"/>
        </w:rPr>
        <w:t xml:space="preserve">where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sidR="00030579" w:rsidRPr="00030579">
        <w:rPr>
          <w:lang w:eastAsia="zh-CN"/>
        </w:rPr>
        <w:t xml:space="preserve"> is a maximum duration among durations of CORESETs that are configured to the UE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sidR="00030579" w:rsidRPr="00030579">
        <w:rPr>
          <w:lang w:eastAsia="zh-CN"/>
        </w:rPr>
        <w:t xml:space="preserve"> is a minimum value of </w:t>
      </w:r>
      <m:oMath>
        <m:r>
          <m:rPr>
            <m:sty m:val="p"/>
          </m:rPr>
          <w:rPr>
            <w:rFonts w:ascii="Cambria Math" w:hAnsi="Cambria Math"/>
          </w:rPr>
          <m:t>Y</m:t>
        </m:r>
      </m:oMath>
      <w:r w:rsidR="00030579" w:rsidRPr="00030579">
        <w:t xml:space="preserve"> in the </w:t>
      </w:r>
      <w:r w:rsidR="00030579" w:rsidRPr="00030579">
        <w:rPr>
          <w:rFonts w:eastAsiaTheme="minorEastAsia"/>
        </w:rPr>
        <w:t xml:space="preserve">combinations of </w:t>
      </w:r>
      <m:oMath>
        <m:d>
          <m:dPr>
            <m:ctrlPr>
              <w:rPr>
                <w:rFonts w:ascii="Cambria Math" w:eastAsiaTheme="minorEastAsia" w:hAnsi="Cambria Math"/>
              </w:rPr>
            </m:ctrlPr>
          </m:dPr>
          <m:e>
            <m:r>
              <m:rPr>
                <m:sty m:val="p"/>
              </m:rPr>
              <w:rPr>
                <w:rFonts w:ascii="Cambria Math" w:eastAsiaTheme="minorEastAsia" w:hAnsi="Cambria Math"/>
              </w:rPr>
              <m:t>X,Y</m:t>
            </m:r>
          </m:e>
        </m:d>
      </m:oMath>
      <w:r w:rsidR="00030579" w:rsidRPr="00030579">
        <w:rPr>
          <w:rFonts w:eastAsiaTheme="minorEastAsia"/>
        </w:rPr>
        <w:t xml:space="preserve"> that are reported by the UE.</w:t>
      </w:r>
      <w:r w:rsidR="00030579" w:rsidRPr="001D4DF9">
        <w:rPr>
          <w:rFonts w:eastAsiaTheme="minorEastAsia"/>
        </w:rPr>
        <w:t xml:space="preserve"> The value of </w:t>
      </w:r>
      <m:oMath>
        <m:sSub>
          <m:sSubPr>
            <m:ctrlPr>
              <w:rPr>
                <w:rFonts w:ascii="Cambria Math" w:eastAsiaTheme="minorEastAsia" w:hAnsi="Cambria Math"/>
              </w:rPr>
            </m:ctrlPr>
          </m:sSubPr>
          <m:e>
            <m:r>
              <m:rPr>
                <m:sty m:val="p"/>
              </m:rPr>
              <w:rPr>
                <w:rFonts w:ascii="Cambria Math" w:eastAsiaTheme="minorEastAsia" w:hAnsi="Cambria Math"/>
              </w:rPr>
              <m:t>d</m:t>
            </m:r>
          </m:e>
          <m:sub>
            <m:r>
              <m:rPr>
                <m:sty m:val="p"/>
              </m:rPr>
              <w:rPr>
                <w:rFonts w:ascii="Cambria Math" w:eastAsiaTheme="minorEastAsia" w:hAnsi="Cambria Math"/>
              </w:rPr>
              <m:t>CORESET,max</m:t>
            </m:r>
          </m:sub>
        </m:sSub>
      </m:oMath>
      <w:r w:rsidR="00030579" w:rsidRPr="001D4DF9">
        <w:rPr>
          <w:rFonts w:eastAsiaTheme="minorEastAsia"/>
        </w:rPr>
        <w:t xml:space="preserve"> can be up to 3 symbols which may </w:t>
      </w:r>
      <w:r w:rsidR="001D4DF9" w:rsidRPr="001D4DF9">
        <w:rPr>
          <w:rFonts w:eastAsiaTheme="minorEastAsia"/>
        </w:rPr>
        <w:t xml:space="preserve">lead to </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span</m:t>
            </m:r>
          </m:sub>
        </m:sSub>
        <m:r>
          <m:rPr>
            <m:sty m:val="p"/>
          </m:rPr>
          <w:rPr>
            <w:rFonts w:ascii="Cambria Math" w:eastAsiaTheme="minorEastAsia" w:hAnsi="Cambria Math"/>
          </w:rPr>
          <m:t xml:space="preserve">=3 </m:t>
        </m:r>
      </m:oMath>
      <w:r w:rsidR="001D4DF9" w:rsidRPr="001D4DF9">
        <w:rPr>
          <w:rFonts w:eastAsiaTheme="minorEastAsia"/>
        </w:rPr>
        <w:t xml:space="preserve">hence </w:t>
      </w:r>
      <w:r w:rsidR="00303CCC">
        <w:rPr>
          <w:rFonts w:eastAsiaTheme="minorEastAsia"/>
        </w:rPr>
        <w:t>not complying with</w:t>
      </w:r>
      <w:r w:rsidRPr="001D4DF9">
        <w:rPr>
          <w:rFonts w:eastAsiaTheme="minorEastAsia"/>
        </w:rPr>
        <w:t xml:space="preserve"> combination (2,2)</w:t>
      </w:r>
      <w:r w:rsidR="007B68BA" w:rsidRPr="001D4DF9">
        <w:rPr>
          <w:rFonts w:eastAsiaTheme="minorEastAsia"/>
        </w:rPr>
        <w:t xml:space="preserve">. One </w:t>
      </w:r>
      <w:r w:rsidR="00E204B3" w:rsidRPr="001D4DF9">
        <w:rPr>
          <w:rFonts w:eastAsiaTheme="minorEastAsia"/>
        </w:rPr>
        <w:t>proposal to</w:t>
      </w:r>
      <w:r w:rsidR="00E204B3">
        <w:rPr>
          <w:lang w:eastAsia="zh-CN"/>
        </w:rPr>
        <w:t xml:space="preserve"> address this issue is to restrict</w:t>
      </w:r>
      <w:r w:rsidR="007B68BA">
        <w:rPr>
          <w:lang w:eastAsia="zh-CN"/>
        </w:rPr>
        <w:t xml:space="preserve"> </w:t>
      </w:r>
      <w:r w:rsidR="00BE23FB">
        <w:rPr>
          <w:lang w:eastAsia="zh-CN"/>
        </w:rPr>
        <w:t xml:space="preserve">UE’s report setting for </w:t>
      </w:r>
      <w:r w:rsidR="007B68BA">
        <w:rPr>
          <w:lang w:eastAsia="zh-CN"/>
        </w:rPr>
        <w:t>combinations (X, Y) when a CORESET with duration of 3 symbols</w:t>
      </w:r>
      <w:r w:rsidR="00965A90">
        <w:rPr>
          <w:lang w:eastAsia="zh-CN"/>
        </w:rPr>
        <w:t xml:space="preserve"> is configured. </w:t>
      </w:r>
      <w:r w:rsidR="00BE23FB">
        <w:rPr>
          <w:lang w:eastAsia="zh-CN"/>
        </w:rPr>
        <w:t xml:space="preserve">However, </w:t>
      </w:r>
      <w:r w:rsidR="00A667B6">
        <w:rPr>
          <w:lang w:eastAsia="zh-CN"/>
        </w:rPr>
        <w:t>this may not work smoothly</w:t>
      </w:r>
      <w:r w:rsidR="00E204B3">
        <w:rPr>
          <w:lang w:eastAsia="zh-CN"/>
        </w:rPr>
        <w:t xml:space="preserve">. Firstly, </w:t>
      </w:r>
      <w:r w:rsidR="00A12943">
        <w:rPr>
          <w:lang w:eastAsia="zh-CN"/>
        </w:rPr>
        <w:t xml:space="preserve">it cannot be sufficiently ensured that dedicated CORESET configurations </w:t>
      </w:r>
      <w:r w:rsidR="004E306A">
        <w:rPr>
          <w:lang w:eastAsia="zh-CN"/>
        </w:rPr>
        <w:t xml:space="preserve">have been </w:t>
      </w:r>
      <w:r w:rsidR="00A12943">
        <w:rPr>
          <w:lang w:eastAsia="zh-CN"/>
        </w:rPr>
        <w:t xml:space="preserve">available for a UE prior to capability reporting. Secondly, </w:t>
      </w:r>
      <w:r w:rsidR="004E306A">
        <w:rPr>
          <w:lang w:eastAsia="zh-CN"/>
        </w:rPr>
        <w:t>a report of combination</w:t>
      </w:r>
      <w:r w:rsidR="00471FF0">
        <w:rPr>
          <w:lang w:eastAsia="zh-CN"/>
        </w:rPr>
        <w:t>s</w:t>
      </w:r>
      <w:r w:rsidR="004E306A">
        <w:rPr>
          <w:lang w:eastAsia="zh-CN"/>
        </w:rPr>
        <w:t xml:space="preserve"> (</w:t>
      </w:r>
      <w:r w:rsidR="00471FF0">
        <w:rPr>
          <w:lang w:eastAsia="zh-CN"/>
        </w:rPr>
        <w:t>X</w:t>
      </w:r>
      <w:r w:rsidR="004E306A">
        <w:rPr>
          <w:lang w:eastAsia="zh-CN"/>
        </w:rPr>
        <w:t xml:space="preserve">, </w:t>
      </w:r>
      <w:r w:rsidR="00471FF0">
        <w:rPr>
          <w:lang w:eastAsia="zh-CN"/>
        </w:rPr>
        <w:t>Y</w:t>
      </w:r>
      <w:r w:rsidR="004E306A">
        <w:rPr>
          <w:lang w:eastAsia="zh-CN"/>
        </w:rPr>
        <w:t xml:space="preserve">) just </w:t>
      </w:r>
      <w:r w:rsidR="00471FF0">
        <w:rPr>
          <w:lang w:eastAsia="zh-CN"/>
        </w:rPr>
        <w:t>indicates</w:t>
      </w:r>
      <w:r w:rsidR="004E306A">
        <w:rPr>
          <w:lang w:eastAsia="zh-CN"/>
        </w:rPr>
        <w:t xml:space="preserve"> a </w:t>
      </w:r>
      <w:r w:rsidR="00303CCC">
        <w:rPr>
          <w:lang w:eastAsia="zh-CN"/>
        </w:rPr>
        <w:t xml:space="preserve">PDCCH monitoring </w:t>
      </w:r>
      <w:r w:rsidR="004E306A">
        <w:rPr>
          <w:lang w:eastAsia="zh-CN"/>
        </w:rPr>
        <w:t>capability which is dependent on UE’s hardware and software</w:t>
      </w:r>
      <w:r w:rsidR="00471FF0">
        <w:rPr>
          <w:lang w:eastAsia="zh-CN"/>
        </w:rPr>
        <w:t xml:space="preserve"> implementations.</w:t>
      </w:r>
      <w:r w:rsidR="004E306A">
        <w:rPr>
          <w:lang w:eastAsia="zh-CN"/>
        </w:rPr>
        <w:t xml:space="preserve"> </w:t>
      </w:r>
      <w:r w:rsidR="00471FF0">
        <w:rPr>
          <w:lang w:eastAsia="zh-CN"/>
        </w:rPr>
        <w:t xml:space="preserve">The network may not be able to comprehensively </w:t>
      </w:r>
      <w:r w:rsidR="00303CCC">
        <w:rPr>
          <w:lang w:eastAsia="zh-CN"/>
        </w:rPr>
        <w:t>acquire</w:t>
      </w:r>
      <w:r w:rsidR="00471FF0">
        <w:rPr>
          <w:lang w:eastAsia="zh-CN"/>
        </w:rPr>
        <w:t xml:space="preserve"> a UE’s capability due to such kind of report constraint, which </w:t>
      </w:r>
      <w:r w:rsidR="00303CCC">
        <w:rPr>
          <w:lang w:eastAsia="zh-CN"/>
        </w:rPr>
        <w:t xml:space="preserve">may </w:t>
      </w:r>
      <w:r w:rsidR="00471FF0">
        <w:rPr>
          <w:lang w:eastAsia="zh-CN"/>
        </w:rPr>
        <w:t xml:space="preserve">lead to conservative configurations even when the UE has </w:t>
      </w:r>
      <w:r w:rsidR="00303CCC">
        <w:rPr>
          <w:lang w:eastAsia="zh-CN"/>
        </w:rPr>
        <w:t xml:space="preserve">a more </w:t>
      </w:r>
      <w:r w:rsidR="00471FF0">
        <w:rPr>
          <w:lang w:eastAsia="zh-CN"/>
        </w:rPr>
        <w:t>aggressive processing capability.</w:t>
      </w:r>
      <w:r w:rsidR="003F56BC">
        <w:rPr>
          <w:lang w:eastAsia="zh-CN"/>
        </w:rPr>
        <w:t xml:space="preserve"> </w:t>
      </w:r>
      <w:r w:rsidR="00A12943">
        <w:rPr>
          <w:lang w:eastAsia="zh-CN"/>
        </w:rPr>
        <w:t>Thirdly</w:t>
      </w:r>
      <w:r w:rsidR="003F56BC">
        <w:rPr>
          <w:lang w:eastAsia="zh-CN"/>
        </w:rPr>
        <w:t xml:space="preserve">, </w:t>
      </w:r>
      <w:r w:rsidR="00D3327B">
        <w:rPr>
          <w:lang w:eastAsia="zh-CN"/>
        </w:rPr>
        <w:t xml:space="preserve">combination (2, 2) </w:t>
      </w:r>
      <w:r w:rsidR="00303CCC">
        <w:rPr>
          <w:lang w:eastAsia="zh-CN"/>
        </w:rPr>
        <w:t>is always</w:t>
      </w:r>
      <w:r w:rsidR="00D3327B">
        <w:rPr>
          <w:lang w:eastAsia="zh-CN"/>
        </w:rPr>
        <w:t xml:space="preserve"> reported together with combination (4, 3) and (7, 3), so even when combination (2,2) is reported, the network still has the flexibility to configure a CORESET with duration of 3 symbols </w:t>
      </w:r>
      <w:r w:rsidR="00A12943">
        <w:rPr>
          <w:lang w:eastAsia="zh-CN"/>
        </w:rPr>
        <w:t>according to</w:t>
      </w:r>
      <w:r w:rsidR="00D3327B">
        <w:rPr>
          <w:lang w:eastAsia="zh-CN"/>
        </w:rPr>
        <w:t xml:space="preserve"> combination (4, 3) or (7, 3). </w:t>
      </w:r>
    </w:p>
    <w:p w14:paraId="37A7C917" w14:textId="5443FC1E" w:rsidR="00030579" w:rsidRDefault="00471FF0" w:rsidP="00D3327B">
      <w:pPr>
        <w:jc w:val="both"/>
        <w:rPr>
          <w:i/>
        </w:rPr>
      </w:pPr>
      <w:r>
        <w:rPr>
          <w:lang w:eastAsia="zh-CN"/>
        </w:rPr>
        <w:t>In short, w</w:t>
      </w:r>
      <w:r w:rsidR="00D3327B">
        <w:rPr>
          <w:lang w:eastAsia="zh-CN"/>
        </w:rPr>
        <w:t xml:space="preserve">hen </w:t>
      </w:r>
      <w:r>
        <w:rPr>
          <w:lang w:eastAsia="zh-CN"/>
        </w:rPr>
        <w:t xml:space="preserve">a UE reports a support of combination (2, 2) and subsequently receives a configuration of </w:t>
      </w:r>
      <w:r w:rsidR="00D3327B">
        <w:rPr>
          <w:lang w:eastAsia="zh-CN"/>
        </w:rPr>
        <w:t>a</w:t>
      </w:r>
      <w:r>
        <w:rPr>
          <w:lang w:eastAsia="zh-CN"/>
        </w:rPr>
        <w:t xml:space="preserve"> 3-symbol CORESET</w:t>
      </w:r>
      <w:r w:rsidR="00D3327B">
        <w:rPr>
          <w:lang w:eastAsia="zh-CN"/>
        </w:rPr>
        <w:t>, it just means that the network</w:t>
      </w:r>
      <w:r w:rsidR="00C17FAB">
        <w:rPr>
          <w:lang w:eastAsia="zh-CN"/>
        </w:rPr>
        <w:t xml:space="preserve"> does not want the UE to monitor PDCCH according to combination (2, 2). </w:t>
      </w:r>
    </w:p>
    <w:p w14:paraId="0484CC01" w14:textId="44931BF8" w:rsidR="006512DA" w:rsidRPr="00F725D9" w:rsidRDefault="006512DA" w:rsidP="00030579">
      <w:pPr>
        <w:pStyle w:val="TAL"/>
        <w:jc w:val="both"/>
        <w:rPr>
          <w:b/>
          <w:i/>
        </w:rPr>
      </w:pPr>
      <w:r w:rsidRPr="00030579">
        <w:rPr>
          <w:rFonts w:ascii="Times New Roman" w:hAnsi="Times New Roman"/>
          <w:b/>
          <w:sz w:val="20"/>
        </w:rPr>
        <w:t>Proposal 1</w:t>
      </w:r>
      <w:r w:rsidRPr="00030579">
        <w:rPr>
          <w:rFonts w:ascii="Times New Roman" w:hAnsi="Times New Roman"/>
          <w:sz w:val="20"/>
        </w:rPr>
        <w:t>:</w:t>
      </w:r>
      <w:r>
        <w:t xml:space="preserve"> </w:t>
      </w:r>
      <w:r w:rsidRPr="00C25BB0">
        <w:rPr>
          <w:rFonts w:ascii="Times New Roman" w:hAnsi="Times New Roman"/>
          <w:sz w:val="20"/>
        </w:rPr>
        <w:t xml:space="preserve">When </w:t>
      </w:r>
      <w:r w:rsidR="00C25BB0" w:rsidRPr="00C25BB0">
        <w:rPr>
          <w:rFonts w:ascii="Times New Roman" w:hAnsi="Times New Roman"/>
          <w:sz w:val="20"/>
        </w:rPr>
        <w:t xml:space="preserve">a </w:t>
      </w:r>
      <w:r w:rsidRPr="00C25BB0">
        <w:rPr>
          <w:rFonts w:ascii="Times New Roman" w:hAnsi="Times New Roman"/>
          <w:sz w:val="20"/>
        </w:rPr>
        <w:t xml:space="preserve">UE reports in </w:t>
      </w:r>
      <w:proofErr w:type="spellStart"/>
      <w:r w:rsidRPr="00C25BB0">
        <w:rPr>
          <w:rFonts w:ascii="Times New Roman" w:hAnsi="Times New Roman"/>
          <w:i/>
          <w:sz w:val="20"/>
        </w:rPr>
        <w:t>pdcch-MonitoringAnyOccasionsWithSpanGap</w:t>
      </w:r>
      <w:proofErr w:type="spellEnd"/>
      <w:r w:rsidRPr="00C25BB0">
        <w:rPr>
          <w:rFonts w:ascii="Times New Roman" w:hAnsi="Times New Roman"/>
          <w:sz w:val="20"/>
        </w:rPr>
        <w:t xml:space="preserve"> combinations (X, Y) corresponding to value set 3 and</w:t>
      </w:r>
      <w:r w:rsidR="001D4DF9">
        <w:rPr>
          <w:rFonts w:ascii="Times New Roman" w:hAnsi="Times New Roman"/>
          <w:sz w:val="20"/>
        </w:rPr>
        <w:t xml:space="preserve"> is configured</w:t>
      </w:r>
      <w:r w:rsidRPr="00C25BB0">
        <w:rPr>
          <w:rFonts w:ascii="Times New Roman" w:hAnsi="Times New Roman"/>
          <w:sz w:val="20"/>
        </w:rPr>
        <w:t xml:space="preserve"> a CORESET with duration of 3 symbols, the UE is not expected to monitor PDCCH according to combination (2, 2).</w:t>
      </w:r>
    </w:p>
    <w:p w14:paraId="3C884155" w14:textId="77777777" w:rsidR="007B68BA" w:rsidRDefault="007B68BA" w:rsidP="00362D8E">
      <w:pPr>
        <w:jc w:val="both"/>
      </w:pPr>
    </w:p>
    <w:p w14:paraId="25B52FCA" w14:textId="1062EB1D" w:rsidR="00B66D21" w:rsidRDefault="00C25BB0" w:rsidP="00362D8E">
      <w:pPr>
        <w:jc w:val="both"/>
      </w:pPr>
      <w:r>
        <w:t xml:space="preserve">In addition, it needs to be clarified that span </w:t>
      </w:r>
      <w:r w:rsidR="00471FF0">
        <w:t>is a per-cell</w:t>
      </w:r>
      <w:r w:rsidR="007F2CA9">
        <w:t xml:space="preserve"> or a per-BWP</w:t>
      </w:r>
      <w:r w:rsidR="00471FF0">
        <w:t xml:space="preserve"> definition</w:t>
      </w:r>
      <w:r>
        <w:t xml:space="preserve">, i.e., </w:t>
      </w:r>
      <w:r w:rsidR="007B68BA">
        <w:t xml:space="preserve">a </w:t>
      </w:r>
      <w:r>
        <w:t xml:space="preserve">span </w:t>
      </w:r>
      <w:r w:rsidR="007B68BA">
        <w:t>should not</w:t>
      </w:r>
      <w:r>
        <w:t xml:space="preserve"> be regarded as a common time interval across different serving cells. </w:t>
      </w:r>
      <w:r w:rsidR="007B68BA">
        <w:t xml:space="preserve">Calculations of the </w:t>
      </w:r>
      <w:r>
        <w:t>duration of a last span in a slot shou</w:t>
      </w:r>
      <w:r w:rsidR="00471FF0">
        <w:t>ld be specifically captured</w:t>
      </w:r>
      <w:r>
        <w:t xml:space="preserve"> in the specification</w:t>
      </w:r>
      <w:r w:rsidR="007F2CA9">
        <w:t xml:space="preserve"> as well</w:t>
      </w:r>
      <w:r>
        <w:t>.</w:t>
      </w:r>
    </w:p>
    <w:p w14:paraId="5AA24672" w14:textId="77777777" w:rsidR="00B66D21" w:rsidRDefault="00B66D21" w:rsidP="00B66D21">
      <w:pPr>
        <w:jc w:val="both"/>
      </w:pPr>
      <w:r w:rsidRPr="00506EB7">
        <w:t>Accordingly, the proposed text changes are as follows:</w:t>
      </w:r>
    </w:p>
    <w:p w14:paraId="1E7568B8" w14:textId="77777777" w:rsidR="00B66D21" w:rsidRDefault="00B66D21" w:rsidP="00B66D21">
      <w:pPr>
        <w:jc w:val="both"/>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193F2480" w14:textId="77777777" w:rsidR="00B66D21" w:rsidRPr="003137D9" w:rsidRDefault="00B66D21" w:rsidP="003137D9">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26680B2F" w14:textId="77777777" w:rsidR="00B66D21" w:rsidRPr="00C447A7" w:rsidRDefault="00B66D21" w:rsidP="00B66D21">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071162A9" w14:textId="3352BCC9" w:rsidR="00B66D21" w:rsidRDefault="00B66D21" w:rsidP="00B66D21">
      <w:pPr>
        <w:rPr>
          <w:ins w:id="2" w:author="liuzheng" w:date="2020-05-08T13:30:00Z"/>
          <w:rFonts w:eastAsiaTheme="minorEastAsia"/>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for PDCCH monitoring. A span is a set of consecutive symbols in a slot</w:t>
      </w:r>
      <w:ins w:id="3" w:author="liuzheng" w:date="2020-05-08T13:10:00Z">
        <w:r w:rsidR="009E197F">
          <w:rPr>
            <w:rFonts w:eastAsiaTheme="minorEastAsia"/>
            <w:i/>
          </w:rPr>
          <w:t xml:space="preserve"> </w:t>
        </w:r>
      </w:ins>
      <w:ins w:id="4" w:author="liuzheng" w:date="2020-05-08T13:35:00Z">
        <w:r w:rsidR="004902B0">
          <w:rPr>
            <w:rFonts w:eastAsiaTheme="minorEastAsia"/>
            <w:i/>
          </w:rPr>
          <w:t>o</w:t>
        </w:r>
      </w:ins>
      <w:ins w:id="5" w:author="liuzheng" w:date="2020-05-08T13:10:00Z">
        <w:r w:rsidR="009E197F">
          <w:rPr>
            <w:rFonts w:eastAsiaTheme="minorEastAsia"/>
            <w:i/>
          </w:rPr>
          <w:t>n a serving cell</w:t>
        </w:r>
      </w:ins>
      <w:r w:rsidRPr="00D11D5C">
        <w:rPr>
          <w:rFonts w:eastAsiaTheme="minorEastAsia"/>
          <w:i/>
        </w:rPr>
        <w:t xml:space="preserve"> in which the UE is configured to monitor PDCCH candidates. </w:t>
      </w:r>
      <w:r w:rsidRPr="00D11D5C">
        <w:rPr>
          <w:i/>
        </w:rPr>
        <w:t>The UE supports PDCCH monitoring occasions in any symbol of a slot with minimum time separation of X symbols between the first symbol of two consecutive spans, including across slots. The duration of a span</w:t>
      </w:r>
      <w:ins w:id="6" w:author="liuzheng" w:date="2020-05-08T13:10:00Z">
        <w:r w:rsidR="009E197F">
          <w:rPr>
            <w:i/>
          </w:rPr>
          <w:t xml:space="preserve"> other than the last span in a </w:t>
        </w:r>
      </w:ins>
      <w:ins w:id="7" w:author="liuzheng" w:date="2020-05-08T13:11:00Z">
        <w:r w:rsidR="009E197F">
          <w:rPr>
            <w:i/>
          </w:rPr>
          <w:t>slot</w:t>
        </w:r>
      </w:ins>
      <w:r w:rsidRPr="00D11D5C">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8" w:author="liuzheng" w:date="2020-05-08T13:11:00Z">
        <w:r w:rsidR="00F007E2">
          <w:rPr>
            <w:i/>
          </w:rPr>
          <w:t xml:space="preserve">The duration of </w:t>
        </w:r>
      </w:ins>
      <w:del w:id="9" w:author="liuzheng" w:date="2020-05-08T13:11:00Z">
        <w:r w:rsidRPr="00D11D5C" w:rsidDel="00F007E2">
          <w:rPr>
            <w:i/>
          </w:rPr>
          <w:delText>A</w:delText>
        </w:r>
      </w:del>
      <w:ins w:id="10" w:author="liuzheng" w:date="2020-05-08T13:11:00Z">
        <w:r w:rsidR="00F007E2">
          <w:rPr>
            <w:i/>
          </w:rPr>
          <w:t>a</w:t>
        </w:r>
      </w:ins>
      <w:r w:rsidRPr="00D11D5C">
        <w:rPr>
          <w:i/>
        </w:rPr>
        <w:t xml:space="preserve"> last span in a slot </w:t>
      </w:r>
      <w:ins w:id="11" w:author="liuzheng" w:date="2020-05-08T13:11:00Z">
        <w:r w:rsidR="00F007E2">
          <w:rPr>
            <w:i/>
          </w:rPr>
          <w:t xml:space="preserve">is </w:t>
        </w:r>
      </w:ins>
      <m:oMath>
        <m:r>
          <w:ins w:id="12" w:author="liuzheng" w:date="2020-05-08T13:12:00Z">
            <w:rPr>
              <w:rFonts w:ascii="Cambria Math" w:eastAsiaTheme="minorEastAsia" w:hAnsi="Cambria Math"/>
              <w:lang w:eastAsia="zh-CN"/>
            </w:rPr>
            <m:t>min</m:t>
          </w:ins>
        </m:r>
        <m:d>
          <m:dPr>
            <m:ctrlPr>
              <w:ins w:id="13" w:author="liuzheng" w:date="2020-05-08T13:12:00Z">
                <w:rPr>
                  <w:rFonts w:ascii="Cambria Math" w:eastAsiaTheme="minorEastAsia" w:hAnsi="Cambria Math"/>
                  <w:i/>
                  <w:lang w:eastAsia="zh-CN"/>
                </w:rPr>
              </w:ins>
            </m:ctrlPr>
          </m:dPr>
          <m:e>
            <m:sSub>
              <m:sSubPr>
                <m:ctrlPr>
                  <w:ins w:id="14" w:author="liuzheng" w:date="2020-05-08T13:12:00Z">
                    <w:rPr>
                      <w:rFonts w:ascii="Cambria Math" w:eastAsiaTheme="minorEastAsia" w:hAnsi="Cambria Math"/>
                      <w:i/>
                      <w:lang w:eastAsia="zh-CN"/>
                    </w:rPr>
                  </w:ins>
                </m:ctrlPr>
              </m:sSubPr>
              <m:e>
                <m:r>
                  <w:ins w:id="15" w:author="liuzheng" w:date="2020-05-08T13:12:00Z">
                    <w:rPr>
                      <w:rFonts w:ascii="Cambria Math" w:eastAsiaTheme="minorEastAsia" w:hAnsi="Cambria Math"/>
                      <w:lang w:eastAsia="zh-CN"/>
                    </w:rPr>
                    <m:t>d</m:t>
                  </w:ins>
                </m:r>
              </m:e>
              <m:sub>
                <m:r>
                  <w:ins w:id="16" w:author="liuzheng" w:date="2020-05-08T13:12:00Z">
                    <w:rPr>
                      <w:rFonts w:ascii="Cambria Math" w:eastAsiaTheme="minorEastAsia" w:hAnsi="Cambria Math"/>
                      <w:lang w:eastAsia="zh-CN"/>
                    </w:rPr>
                    <m:t>span</m:t>
                  </w:ins>
                </m:r>
              </m:sub>
            </m:sSub>
            <m:r>
              <w:ins w:id="17" w:author="liuzheng" w:date="2020-05-08T13:12:00Z">
                <w:rPr>
                  <w:rFonts w:ascii="Cambria Math" w:eastAsiaTheme="minorEastAsia" w:hAnsi="Cambria Math"/>
                  <w:lang w:eastAsia="zh-CN"/>
                </w:rPr>
                <m:t>,</m:t>
              </w:ins>
            </m:r>
            <m:sSub>
              <m:sSubPr>
                <m:ctrlPr>
                  <w:ins w:id="18" w:author="liuzheng" w:date="2020-05-08T13:12:00Z">
                    <w:rPr>
                      <w:rFonts w:ascii="Cambria Math" w:eastAsiaTheme="minorEastAsia" w:hAnsi="Cambria Math"/>
                      <w:i/>
                      <w:lang w:eastAsia="zh-CN"/>
                    </w:rPr>
                  </w:ins>
                </m:ctrlPr>
              </m:sSubPr>
              <m:e>
                <m:r>
                  <w:ins w:id="19" w:author="liuzheng" w:date="2020-05-08T13:12:00Z">
                    <w:rPr>
                      <w:rFonts w:ascii="Cambria Math" w:eastAsiaTheme="minorEastAsia" w:hAnsi="Cambria Math"/>
                      <w:lang w:eastAsia="zh-CN"/>
                    </w:rPr>
                    <m:t>d</m:t>
                  </w:ins>
                </m:r>
              </m:e>
              <m:sub>
                <m:r>
                  <w:ins w:id="20" w:author="liuzheng" w:date="2020-05-08T13:18:00Z">
                    <w:rPr>
                      <w:rFonts w:ascii="Cambria Math" w:eastAsiaTheme="minorEastAsia" w:hAnsi="Cambria Math"/>
                      <w:lang w:eastAsia="zh-CN"/>
                    </w:rPr>
                    <m:t>boudary</m:t>
                  </w:ins>
                </m:r>
              </m:sub>
            </m:sSub>
          </m:e>
        </m:d>
      </m:oMath>
      <w:ins w:id="21" w:author="liuzheng" w:date="2020-05-08T13:14:00Z">
        <w:r w:rsidR="00F007E2">
          <w:rPr>
            <w:i/>
          </w:rPr>
          <w:t>, where</w:t>
        </w:r>
      </w:ins>
      <m:oMath>
        <m:sSub>
          <m:sSubPr>
            <m:ctrlPr>
              <w:ins w:id="22" w:author="liuzheng" w:date="2020-05-08T13:18:00Z">
                <w:rPr>
                  <w:rFonts w:ascii="Cambria Math" w:eastAsiaTheme="minorEastAsia" w:hAnsi="Cambria Math"/>
                  <w:i/>
                  <w:lang w:eastAsia="zh-CN"/>
                </w:rPr>
              </w:ins>
            </m:ctrlPr>
          </m:sSubPr>
          <m:e>
            <m:r>
              <w:ins w:id="23" w:author="liuzheng" w:date="2020-05-08T13:18:00Z">
                <w:rPr>
                  <w:rFonts w:ascii="Cambria Math" w:eastAsiaTheme="minorEastAsia" w:hAnsi="Cambria Math"/>
                  <w:lang w:eastAsia="zh-CN"/>
                </w:rPr>
                <m:t xml:space="preserve"> d</m:t>
              </w:ins>
            </m:r>
          </m:e>
          <m:sub>
            <m:r>
              <w:ins w:id="24" w:author="liuzheng" w:date="2020-05-08T13:18:00Z">
                <w:rPr>
                  <w:rFonts w:ascii="Cambria Math" w:eastAsiaTheme="minorEastAsia" w:hAnsi="Cambria Math"/>
                  <w:lang w:eastAsia="zh-CN"/>
                </w:rPr>
                <m:t>boudary</m:t>
              </w:ins>
            </m:r>
          </m:sub>
        </m:sSub>
      </m:oMath>
      <w:ins w:id="25" w:author="liuzheng" w:date="2020-05-08T13:14:00Z">
        <w:r w:rsidR="00F007E2">
          <w:rPr>
            <w:i/>
          </w:rPr>
          <w:t xml:space="preserve"> </w:t>
        </w:r>
      </w:ins>
      <w:ins w:id="26" w:author="liuzheng" w:date="2020-05-08T13:16:00Z">
        <w:r w:rsidR="00F007E2">
          <w:rPr>
            <w:i/>
          </w:rPr>
          <w:t xml:space="preserve">is the time </w:t>
        </w:r>
        <w:r w:rsidR="00F007E2">
          <w:rPr>
            <w:i/>
          </w:rPr>
          <w:lastRenderedPageBreak/>
          <w:t xml:space="preserve">separation </w:t>
        </w:r>
      </w:ins>
      <w:ins w:id="27" w:author="liuzheng" w:date="2020-05-08T13:17:00Z">
        <w:r w:rsidR="00F007E2">
          <w:rPr>
            <w:i/>
          </w:rPr>
          <w:t xml:space="preserve">between </w:t>
        </w:r>
      </w:ins>
      <w:ins w:id="28" w:author="liuzheng" w:date="2020-05-08T13:33:00Z">
        <w:r w:rsidR="00D90564">
          <w:rPr>
            <w:i/>
          </w:rPr>
          <w:t xml:space="preserve">the </w:t>
        </w:r>
      </w:ins>
      <w:ins w:id="29" w:author="liuzheng" w:date="2020-05-08T13:32:00Z">
        <w:r w:rsidR="00D90564">
          <w:rPr>
            <w:i/>
          </w:rPr>
          <w:t>start of the span</w:t>
        </w:r>
      </w:ins>
      <w:ins w:id="30" w:author="liuzheng" w:date="2020-05-08T13:17:00Z">
        <w:r w:rsidR="00F007E2">
          <w:rPr>
            <w:i/>
          </w:rPr>
          <w:t xml:space="preserve"> and </w:t>
        </w:r>
      </w:ins>
      <w:ins w:id="31" w:author="liuzheng" w:date="2020-05-08T13:33:00Z">
        <w:r w:rsidR="00D90564">
          <w:rPr>
            <w:i/>
          </w:rPr>
          <w:t xml:space="preserve">the </w:t>
        </w:r>
      </w:ins>
      <w:ins w:id="32" w:author="liuzheng" w:date="2020-05-08T13:17:00Z">
        <w:r w:rsidR="00F007E2">
          <w:rPr>
            <w:i/>
          </w:rPr>
          <w:t>end of the slot in number of symbols</w:t>
        </w:r>
      </w:ins>
      <w:del w:id="33" w:author="liuzheng" w:date="2020-05-08T13:17:00Z">
        <w:r w:rsidRPr="00D11D5C" w:rsidDel="00F007E2">
          <w:rPr>
            <w:i/>
          </w:rPr>
          <w:delText xml:space="preserve">an have a shorter duration than other </w:delText>
        </w:r>
      </w:del>
      <w:del w:id="34"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6B25B404" w14:textId="03253525" w:rsidR="001B25A4" w:rsidRPr="001B25A4" w:rsidRDefault="001B25A4" w:rsidP="00B66D21">
      <w:pPr>
        <w:rPr>
          <w:i/>
        </w:rPr>
      </w:pPr>
      <w:ins w:id="35" w:author="liuzheng" w:date="2020-05-08T13:30:00Z">
        <w:r w:rsidRPr="001B25A4">
          <w:rPr>
            <w:i/>
          </w:rPr>
          <w:t xml:space="preserve">When a UE reports in </w:t>
        </w:r>
        <w:proofErr w:type="spellStart"/>
        <w:r w:rsidRPr="001B25A4">
          <w:rPr>
            <w:i/>
          </w:rPr>
          <w:t>pdcch-MonitoringAnyOccasionsWithSpanGap</w:t>
        </w:r>
        <w:proofErr w:type="spellEnd"/>
        <w:r w:rsidRPr="001B25A4">
          <w:rPr>
            <w:i/>
          </w:rPr>
          <w:t xml:space="preserve"> combinations (X, Y) corresponding to value set 3 and</w:t>
        </w:r>
      </w:ins>
      <w:ins w:id="36" w:author="liuzheng" w:date="2020-05-14T16:33:00Z">
        <w:r w:rsidR="0049734A">
          <w:rPr>
            <w:i/>
          </w:rPr>
          <w:t xml:space="preserve"> is configu</w:t>
        </w:r>
      </w:ins>
      <w:ins w:id="37" w:author="liuzheng" w:date="2020-05-14T16:34:00Z">
        <w:r w:rsidR="0049734A">
          <w:rPr>
            <w:i/>
          </w:rPr>
          <w:t>red</w:t>
        </w:r>
      </w:ins>
      <w:ins w:id="38" w:author="liuzheng" w:date="2020-05-08T13:30:00Z">
        <w:r w:rsidRPr="001B25A4">
          <w:rPr>
            <w:i/>
          </w:rPr>
          <w:t xml:space="preserve"> a CORESET with duration of 3 OFDM symbols, the UE is not expected to monitor PDCCH according to combination (2, 2).</w:t>
        </w:r>
      </w:ins>
    </w:p>
    <w:p w14:paraId="0D6B4F39" w14:textId="77777777" w:rsidR="00B66D21" w:rsidRPr="00C447A7" w:rsidRDefault="00B66D21" w:rsidP="00B66D21">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E851955" w14:textId="72FA4C8F" w:rsidR="00B66D21" w:rsidRPr="00D11D5C" w:rsidRDefault="00B66D21" w:rsidP="00362D8E">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4D503129" w14:textId="1818DF9A" w:rsidR="00C0712E" w:rsidRDefault="00C0712E" w:rsidP="00C0712E">
      <w:pPr>
        <w:pStyle w:val="1"/>
        <w:ind w:left="0" w:firstLine="0"/>
        <w:jc w:val="both"/>
      </w:pPr>
      <w:r>
        <w:t>3         PDCCH Monitoring for Aligned and Non-Aligned Spans</w:t>
      </w:r>
    </w:p>
    <w:p w14:paraId="187AE0DE" w14:textId="1293CAC3" w:rsidR="00C0712E" w:rsidRDefault="005921BE" w:rsidP="00C0712E">
      <w:pPr>
        <w:jc w:val="both"/>
        <w:rPr>
          <w:lang w:val="en-GB"/>
        </w:rPr>
      </w:pPr>
      <w:r>
        <w:rPr>
          <w:lang w:val="en-GB"/>
        </w:rPr>
        <w:t>Significant efforts were spent on the definition of aligned vs. non-aligned spans at last e-meeting</w:t>
      </w:r>
      <w:r w:rsidR="00303CCC">
        <w:rPr>
          <w:lang w:val="en-GB"/>
        </w:rPr>
        <w:t xml:space="preserve"> [1]</w:t>
      </w:r>
      <w:r>
        <w:rPr>
          <w:lang w:val="en-GB"/>
        </w:rPr>
        <w:t xml:space="preserve"> and the following agreements were reached:</w:t>
      </w:r>
    </w:p>
    <w:p w14:paraId="7C596B0E" w14:textId="77777777" w:rsidR="005921BE" w:rsidRDefault="005921BE" w:rsidP="005921BE">
      <w:r w:rsidRPr="00671347">
        <w:rPr>
          <w:highlight w:val="green"/>
        </w:rPr>
        <w:t>Agreements</w:t>
      </w:r>
      <w:r>
        <w:t>:</w:t>
      </w:r>
    </w:p>
    <w:p w14:paraId="0D6CE1E3" w14:textId="77777777" w:rsidR="005921BE" w:rsidRPr="001964F6" w:rsidRDefault="005921BE" w:rsidP="005921BE">
      <w:pPr>
        <w:autoSpaceDE/>
        <w:autoSpaceDN/>
        <w:adjustRightInd/>
        <w:spacing w:after="0"/>
        <w:rPr>
          <w:i/>
          <w:iCs/>
        </w:rPr>
      </w:pPr>
      <w:r w:rsidRPr="001964F6">
        <w:rPr>
          <w:i/>
          <w:iCs/>
        </w:rPr>
        <w:t xml:space="preserve">If a UE is configured with </w:t>
      </w:r>
      <m:oMath>
        <m:sSubSup>
          <m:sSubSupPr>
            <m:ctrlPr>
              <w:rPr>
                <w:rFonts w:ascii="Cambria Math" w:hAnsi="Cambria Math" w:cs="宋体"/>
                <w:i/>
                <w:iCs/>
                <w:color w:val="000000"/>
                <w:sz w:val="21"/>
                <w:szCs w:val="21"/>
              </w:rPr>
            </m:ctrlPr>
          </m:sSubSupPr>
          <m:e>
            <m:r>
              <w:rPr>
                <w:rFonts w:ascii="Cambria Math" w:hAnsi="Cambria Math" w:cs="宋体"/>
                <w:color w:val="000000"/>
                <w:sz w:val="21"/>
                <w:szCs w:val="21"/>
              </w:rPr>
              <m:t>N</m:t>
            </m:r>
          </m:e>
          <m:sub>
            <m:r>
              <m:rPr>
                <m:sty m:val="p"/>
              </m:rPr>
              <w:rPr>
                <w:rFonts w:ascii="Cambria Math" w:hAnsi="Cambria Math" w:cs="宋体"/>
                <w:color w:val="000000"/>
                <w:sz w:val="21"/>
                <w:szCs w:val="21"/>
              </w:rPr>
              <m:t>cells,r16</m:t>
            </m:r>
            <m:ctrlPr>
              <w:rPr>
                <w:rFonts w:ascii="Cambria Math" w:hAnsi="Cambria Math" w:cs="宋体"/>
                <w:color w:val="000000"/>
                <w:sz w:val="21"/>
                <w:szCs w:val="21"/>
              </w:rPr>
            </m:ctrlPr>
          </m:sub>
          <m:sup>
            <m:r>
              <m:rPr>
                <m:sty m:val="p"/>
              </m:rPr>
              <w:rPr>
                <w:rFonts w:ascii="Cambria Math" w:hAnsi="Cambria Math" w:cs="宋体"/>
                <w:color w:val="000000"/>
                <w:sz w:val="21"/>
                <w:szCs w:val="21"/>
              </w:rPr>
              <m:t>DL,(X,Y),</m:t>
            </m:r>
            <m:r>
              <w:rPr>
                <w:rFonts w:ascii="Cambria Math" w:hAnsi="Cambria Math" w:cs="宋体"/>
                <w:color w:val="000000"/>
                <w:sz w:val="21"/>
                <w:szCs w:val="21"/>
              </w:rPr>
              <m:t>μ</m:t>
            </m:r>
            <m:ctrlPr>
              <w:rPr>
                <w:rFonts w:ascii="Cambria Math" w:hAnsi="Cambria Math" w:cs="宋体"/>
                <w:color w:val="000000"/>
                <w:sz w:val="21"/>
                <w:szCs w:val="21"/>
              </w:rPr>
            </m:ctrlPr>
          </m:sup>
        </m:sSubSup>
      </m:oMath>
      <w:r w:rsidRPr="001964F6">
        <w:rPr>
          <w:i/>
          <w:iCs/>
        </w:rPr>
        <w:t xml:space="preserve"> downlink cells with Rel-16 PDCCH monitoring capability with an associated combination (X, Y) and SCS configuration µ, where </w:t>
      </w:r>
      <m:oMath>
        <m:nary>
          <m:naryPr>
            <m:chr m:val="∑"/>
            <m:ctrlPr>
              <w:rPr>
                <w:rFonts w:ascii="Cambria Math" w:hAnsi="Cambria Math" w:cs="宋体"/>
                <w:i/>
                <w:iCs/>
              </w:rPr>
            </m:ctrlPr>
          </m:naryPr>
          <m:sub>
            <m:r>
              <w:rPr>
                <w:rFonts w:ascii="Cambria Math" w:hAnsi="Cambria Math" w:cs="宋体"/>
              </w:rPr>
              <m:t>μ=0</m:t>
            </m:r>
          </m:sub>
          <m:sup>
            <m:r>
              <w:rPr>
                <w:rFonts w:ascii="Cambria Math" w:hAnsi="Cambria Math" w:cs="宋体"/>
              </w:rPr>
              <m:t>1</m:t>
            </m:r>
          </m:sup>
          <m:e>
            <m:sSubSup>
              <m:sSubSupPr>
                <m:ctrlPr>
                  <w:rPr>
                    <w:rFonts w:ascii="Cambria Math" w:hAnsi="Cambria Math" w:cs="宋体"/>
                    <w:i/>
                    <w:iCs/>
                  </w:rPr>
                </m:ctrlPr>
              </m:sSubSupPr>
              <m:e>
                <m:r>
                  <w:rPr>
                    <w:rFonts w:ascii="Cambria Math" w:hAnsi="Cambria Math" w:cs="宋体"/>
                  </w:rPr>
                  <m:t>N</m:t>
                </m:r>
              </m:e>
              <m:sub>
                <m:r>
                  <w:rPr>
                    <w:rFonts w:ascii="Cambria Math" w:hAnsi="Cambria Math" w:cs="宋体"/>
                  </w:rPr>
                  <m:t>cells,r16</m:t>
                </m:r>
              </m:sub>
              <m:sup>
                <m:r>
                  <w:rPr>
                    <w:rFonts w:ascii="Cambria Math" w:hAnsi="Cambria Math" w:cs="宋体"/>
                  </w:rPr>
                  <m:t>DL,μ</m:t>
                </m:r>
              </m:sup>
            </m:sSubSup>
          </m:e>
        </m:nary>
        <m:r>
          <w:rPr>
            <w:rFonts w:ascii="Cambria Math" w:hAnsi="Cambria Math" w:cs="宋体"/>
          </w:rPr>
          <m:t>&gt;</m:t>
        </m:r>
        <m:sSubSup>
          <m:sSubSupPr>
            <m:ctrlPr>
              <w:rPr>
                <w:rFonts w:ascii="Cambria Math" w:hAnsi="Cambria Math" w:cs="宋体"/>
                <w:i/>
                <w:iCs/>
              </w:rPr>
            </m:ctrlPr>
          </m:sSubSupPr>
          <m:e>
            <m:r>
              <w:rPr>
                <w:rFonts w:ascii="Cambria Math" w:hAnsi="Cambria Math" w:cs="宋体"/>
              </w:rPr>
              <m:t>N</m:t>
            </m:r>
          </m:e>
          <m:sub>
            <m:r>
              <w:rPr>
                <w:rFonts w:ascii="Cambria Math" w:hAnsi="Cambria Math" w:cs="宋体"/>
              </w:rPr>
              <m:t>cells</m:t>
            </m:r>
          </m:sub>
          <m:sup>
            <m:r>
              <w:rPr>
                <w:rFonts w:ascii="Cambria Math" w:hAnsi="Cambria Math" w:cs="宋体"/>
              </w:rPr>
              <m:t>cap-r16</m:t>
            </m:r>
          </m:sup>
        </m:sSubSup>
      </m:oMath>
      <w:r w:rsidRPr="001964F6">
        <w:rPr>
          <w:lang w:val="x-none"/>
        </w:rPr>
        <w:t xml:space="preserve">, </w:t>
      </w:r>
      <w:r w:rsidRPr="001964F6">
        <w:rPr>
          <w:i/>
          <w:iCs/>
        </w:rPr>
        <w:t xml:space="preserve">the UE is not required to monitor more than </w:t>
      </w:r>
      <m:oMath>
        <m:sSubSup>
          <m:sSubSupPr>
            <m:ctrlPr>
              <w:rPr>
                <w:rFonts w:ascii="Cambria Math" w:hAnsi="Cambria Math" w:cs="宋体"/>
                <w:i/>
                <w:iCs/>
                <w:color w:val="000000"/>
                <w:sz w:val="21"/>
                <w:szCs w:val="21"/>
              </w:rPr>
            </m:ctrlPr>
          </m:sSubSupPr>
          <m:e>
            <m:r>
              <w:rPr>
                <w:rFonts w:ascii="Cambria Math" w:hAnsi="Cambria Math" w:cs="宋体"/>
                <w:color w:val="000000"/>
                <w:sz w:val="21"/>
                <w:szCs w:val="21"/>
              </w:rPr>
              <m:t>C</m:t>
            </m:r>
          </m:e>
          <m:sub>
            <m:r>
              <m:rPr>
                <m:sty m:val="p"/>
              </m:rPr>
              <w:rPr>
                <w:rFonts w:ascii="Cambria Math" w:hAnsi="Cambria Math" w:cs="宋体"/>
                <w:color w:val="000000"/>
                <w:sz w:val="21"/>
                <w:szCs w:val="21"/>
              </w:rPr>
              <m:t>PDCCH</m:t>
            </m:r>
            <m:ctrlPr>
              <w:rPr>
                <w:rFonts w:ascii="Cambria Math" w:hAnsi="Cambria Math" w:cs="宋体"/>
                <w:color w:val="000000"/>
                <w:sz w:val="21"/>
                <w:szCs w:val="21"/>
              </w:rPr>
            </m:ctrlPr>
          </m:sub>
          <m:sup>
            <m:r>
              <m:rPr>
                <m:sty m:val="p"/>
              </m:rPr>
              <w:rPr>
                <w:rFonts w:ascii="Cambria Math" w:hAnsi="Cambria Math" w:cs="宋体"/>
                <w:color w:val="000000"/>
                <w:sz w:val="21"/>
                <w:szCs w:val="21"/>
              </w:rPr>
              <m:t>total,(X,Y),</m:t>
            </m:r>
            <m:r>
              <w:rPr>
                <w:rFonts w:ascii="Cambria Math" w:hAnsi="Cambria Math" w:cs="宋体"/>
                <w:color w:val="000000"/>
                <w:sz w:val="21"/>
                <w:szCs w:val="21"/>
              </w:rPr>
              <m:t>μ</m:t>
            </m:r>
            <m:ctrlPr>
              <w:rPr>
                <w:rFonts w:ascii="Cambria Math" w:hAnsi="Cambria Math" w:cs="宋体"/>
                <w:color w:val="000000"/>
                <w:sz w:val="21"/>
                <w:szCs w:val="21"/>
              </w:rPr>
            </m:ctrlPr>
          </m:sup>
        </m:sSubSup>
        <m:r>
          <w:rPr>
            <w:rFonts w:ascii="Cambria Math" w:hAnsi="Cambria Math" w:cs="宋体"/>
            <w:color w:val="000000"/>
            <w:sz w:val="21"/>
            <w:szCs w:val="21"/>
          </w:rPr>
          <m:t xml:space="preserve"> </m:t>
        </m:r>
      </m:oMath>
      <w:r w:rsidRPr="001964F6">
        <w:rPr>
          <w:i/>
          <w:iCs/>
        </w:rPr>
        <w:t xml:space="preserve">non-overlapping CCEs </w:t>
      </w:r>
      <w:r w:rsidRPr="001964F6">
        <w:rPr>
          <w:i/>
          <w:iCs/>
          <w:color w:val="FF0000"/>
        </w:rPr>
        <w:t>for any set of spans across</w:t>
      </w:r>
      <w:r w:rsidRPr="001964F6">
        <w:rPr>
          <w:i/>
          <w:iCs/>
        </w:rPr>
        <w:t xml:space="preserve"> the active DL BWP(s) of scheduling cell(s) from the </w:t>
      </w:r>
      <m:oMath>
        <m:sSubSup>
          <m:sSubSupPr>
            <m:ctrlPr>
              <w:rPr>
                <w:rFonts w:ascii="Cambria Math" w:hAnsi="Cambria Math" w:cs="宋体"/>
                <w:i/>
                <w:iCs/>
                <w:color w:val="000000"/>
                <w:sz w:val="21"/>
                <w:szCs w:val="21"/>
              </w:rPr>
            </m:ctrlPr>
          </m:sSubSupPr>
          <m:e>
            <m:r>
              <w:rPr>
                <w:rFonts w:ascii="Cambria Math" w:hAnsi="Cambria Math" w:cs="宋体"/>
                <w:color w:val="000000"/>
                <w:sz w:val="21"/>
                <w:szCs w:val="21"/>
              </w:rPr>
              <m:t>N</m:t>
            </m:r>
          </m:e>
          <m:sub>
            <m:r>
              <m:rPr>
                <m:sty m:val="p"/>
              </m:rPr>
              <w:rPr>
                <w:rFonts w:ascii="Cambria Math" w:hAnsi="Cambria Math" w:cs="宋体"/>
                <w:color w:val="000000"/>
                <w:sz w:val="21"/>
                <w:szCs w:val="21"/>
              </w:rPr>
              <m:t>cells,r16</m:t>
            </m:r>
            <m:ctrlPr>
              <w:rPr>
                <w:rFonts w:ascii="Cambria Math" w:hAnsi="Cambria Math" w:cs="宋体"/>
                <w:color w:val="000000"/>
                <w:sz w:val="21"/>
                <w:szCs w:val="21"/>
              </w:rPr>
            </m:ctrlPr>
          </m:sub>
          <m:sup>
            <m:r>
              <m:rPr>
                <m:sty m:val="p"/>
              </m:rPr>
              <w:rPr>
                <w:rFonts w:ascii="Cambria Math" w:hAnsi="Cambria Math" w:cs="宋体"/>
                <w:color w:val="000000"/>
                <w:sz w:val="21"/>
                <w:szCs w:val="21"/>
              </w:rPr>
              <m:t>DL,(X,Y),</m:t>
            </m:r>
            <m:r>
              <w:rPr>
                <w:rFonts w:ascii="Cambria Math" w:hAnsi="Cambria Math" w:cs="宋体"/>
                <w:color w:val="000000"/>
                <w:sz w:val="21"/>
                <w:szCs w:val="21"/>
              </w:rPr>
              <m:t>μ</m:t>
            </m:r>
            <m:ctrlPr>
              <w:rPr>
                <w:rFonts w:ascii="Cambria Math" w:hAnsi="Cambria Math" w:cs="宋体"/>
                <w:color w:val="000000"/>
                <w:sz w:val="21"/>
                <w:szCs w:val="21"/>
              </w:rPr>
            </m:ctrlPr>
          </m:sup>
        </m:sSubSup>
        <m:r>
          <w:rPr>
            <w:rFonts w:ascii="Cambria Math" w:hAnsi="Cambria Math" w:cs="宋体"/>
            <w:color w:val="000000"/>
            <w:sz w:val="21"/>
            <w:szCs w:val="21"/>
          </w:rPr>
          <m:t xml:space="preserve"> </m:t>
        </m:r>
      </m:oMath>
      <w:r w:rsidRPr="001964F6">
        <w:rPr>
          <w:i/>
          <w:iCs/>
        </w:rPr>
        <w:t xml:space="preserve">downlink cells </w:t>
      </w:r>
      <w:r w:rsidRPr="001964F6">
        <w:rPr>
          <w:i/>
          <w:iCs/>
          <w:color w:val="0070C0"/>
        </w:rPr>
        <w:t xml:space="preserve">if the spans on different downlink cells from the </w:t>
      </w:r>
      <m:oMath>
        <m:sSubSup>
          <m:sSubSupPr>
            <m:ctrlPr>
              <w:rPr>
                <w:rFonts w:ascii="Cambria Math" w:hAnsi="Cambria Math" w:cs="宋体"/>
                <w:i/>
                <w:iCs/>
                <w:color w:val="0070C0"/>
                <w:sz w:val="21"/>
                <w:szCs w:val="21"/>
              </w:rPr>
            </m:ctrlPr>
          </m:sSubSupPr>
          <m:e>
            <m:r>
              <w:rPr>
                <w:rFonts w:ascii="Cambria Math" w:hAnsi="Cambria Math" w:cs="宋体"/>
                <w:color w:val="0070C0"/>
                <w:sz w:val="21"/>
                <w:szCs w:val="21"/>
              </w:rPr>
              <m:t>N</m:t>
            </m:r>
          </m:e>
          <m:sub>
            <m:r>
              <m:rPr>
                <m:sty m:val="p"/>
              </m:rPr>
              <w:rPr>
                <w:rFonts w:ascii="Cambria Math" w:hAnsi="Cambria Math" w:cs="宋体"/>
                <w:color w:val="0070C0"/>
                <w:sz w:val="21"/>
                <w:szCs w:val="21"/>
              </w:rPr>
              <m:t>cells,r16</m:t>
            </m:r>
            <m:ctrlPr>
              <w:rPr>
                <w:rFonts w:ascii="Cambria Math" w:hAnsi="Cambria Math" w:cs="宋体"/>
                <w:color w:val="0070C0"/>
                <w:sz w:val="21"/>
                <w:szCs w:val="21"/>
              </w:rPr>
            </m:ctrlPr>
          </m:sub>
          <m:sup>
            <m:r>
              <m:rPr>
                <m:sty m:val="p"/>
              </m:rPr>
              <w:rPr>
                <w:rFonts w:ascii="Cambria Math" w:hAnsi="Cambria Math" w:cs="宋体"/>
                <w:color w:val="0070C0"/>
                <w:sz w:val="21"/>
                <w:szCs w:val="21"/>
              </w:rPr>
              <m:t>DL,(X,Y),</m:t>
            </m:r>
            <m:r>
              <w:rPr>
                <w:rFonts w:ascii="Cambria Math" w:hAnsi="Cambria Math" w:cs="宋体"/>
                <w:color w:val="0070C0"/>
                <w:sz w:val="21"/>
                <w:szCs w:val="21"/>
              </w:rPr>
              <m:t>μ</m:t>
            </m:r>
            <m:ctrlPr>
              <w:rPr>
                <w:rFonts w:ascii="Cambria Math" w:hAnsi="Cambria Math" w:cs="宋体"/>
                <w:color w:val="0070C0"/>
                <w:sz w:val="21"/>
                <w:szCs w:val="21"/>
              </w:rPr>
            </m:ctrlPr>
          </m:sup>
        </m:sSubSup>
      </m:oMath>
      <w:r w:rsidRPr="001964F6">
        <w:rPr>
          <w:i/>
          <w:iCs/>
          <w:color w:val="0070C0"/>
        </w:rPr>
        <w:t xml:space="preserve"> downlink cells are not aligned, </w:t>
      </w:r>
      <w:r w:rsidRPr="001964F6">
        <w:rPr>
          <w:i/>
          <w:iCs/>
          <w:color w:val="FF0000"/>
        </w:rPr>
        <w:t>with at most one span per scheduling cell for each set</w:t>
      </w:r>
      <w:r w:rsidRPr="001964F6">
        <w:rPr>
          <w:i/>
          <w:iCs/>
        </w:rPr>
        <w:t>, where</w:t>
      </w:r>
    </w:p>
    <w:p w14:paraId="2522873A" w14:textId="77777777" w:rsidR="005921BE" w:rsidRPr="001964F6" w:rsidRDefault="006F7950" w:rsidP="005921BE">
      <w:pPr>
        <w:adjustRightInd/>
        <w:spacing w:beforeLines="50" w:before="120"/>
        <w:rPr>
          <w:i/>
          <w:iCs/>
          <w:color w:val="000000"/>
          <w:sz w:val="21"/>
          <w:szCs w:val="21"/>
        </w:rPr>
      </w:pPr>
      <m:oMathPara>
        <m:oMath>
          <m:sSubSup>
            <m:sSubSupPr>
              <m:ctrlPr>
                <w:rPr>
                  <w:rFonts w:ascii="Cambria Math" w:hAnsi="Cambria Math" w:cs="宋体"/>
                  <w:i/>
                  <w:iCs/>
                  <w:color w:val="000000"/>
                  <w:sz w:val="21"/>
                  <w:szCs w:val="21"/>
                </w:rPr>
              </m:ctrlPr>
            </m:sSubSupPr>
            <m:e>
              <m:r>
                <w:rPr>
                  <w:rFonts w:ascii="Cambria Math" w:hAnsi="Cambria Math" w:cs="宋体"/>
                  <w:color w:val="000000"/>
                  <w:sz w:val="21"/>
                  <w:szCs w:val="21"/>
                </w:rPr>
                <m:t>C</m:t>
              </m:r>
            </m:e>
            <m:sub>
              <m:r>
                <m:rPr>
                  <m:sty m:val="p"/>
                </m:rPr>
                <w:rPr>
                  <w:rFonts w:ascii="Cambria Math" w:hAnsi="Cambria Math" w:cs="宋体"/>
                  <w:color w:val="000000"/>
                  <w:sz w:val="21"/>
                  <w:szCs w:val="21"/>
                </w:rPr>
                <m:t>PDCCH</m:t>
              </m:r>
              <m:ctrlPr>
                <w:rPr>
                  <w:rFonts w:ascii="Cambria Math" w:hAnsi="Cambria Math" w:cs="宋体"/>
                  <w:color w:val="000000"/>
                  <w:sz w:val="21"/>
                  <w:szCs w:val="21"/>
                </w:rPr>
              </m:ctrlPr>
            </m:sub>
            <m:sup>
              <m:r>
                <m:rPr>
                  <m:sty m:val="p"/>
                </m:rPr>
                <w:rPr>
                  <w:rFonts w:ascii="Cambria Math" w:hAnsi="Cambria Math" w:cs="宋体"/>
                  <w:color w:val="000000"/>
                  <w:sz w:val="21"/>
                  <w:szCs w:val="21"/>
                </w:rPr>
                <m:t>total,(X,Y),</m:t>
              </m:r>
              <m:r>
                <w:rPr>
                  <w:rFonts w:ascii="Cambria Math" w:hAnsi="Cambria Math" w:cs="宋体"/>
                  <w:color w:val="000000"/>
                  <w:sz w:val="21"/>
                  <w:szCs w:val="21"/>
                </w:rPr>
                <m:t>μ</m:t>
              </m:r>
              <m:ctrlPr>
                <w:rPr>
                  <w:rFonts w:ascii="Cambria Math" w:hAnsi="Cambria Math" w:cs="宋体"/>
                  <w:color w:val="000000"/>
                  <w:sz w:val="21"/>
                  <w:szCs w:val="21"/>
                </w:rPr>
              </m:ctrlPr>
            </m:sup>
          </m:sSubSup>
          <m:r>
            <w:rPr>
              <w:rFonts w:ascii="Cambria Math" w:hAnsi="Cambria Math" w:cs="宋体"/>
              <w:color w:val="000000"/>
              <w:sz w:val="21"/>
              <w:szCs w:val="21"/>
            </w:rPr>
            <m:t>=</m:t>
          </m:r>
          <m:d>
            <m:dPr>
              <m:begChr m:val="⌊"/>
              <m:endChr m:val="⌋"/>
              <m:ctrlPr>
                <w:rPr>
                  <w:rFonts w:ascii="Cambria Math" w:hAnsi="Cambria Math" w:cs="宋体"/>
                  <w:i/>
                  <w:iCs/>
                  <w:color w:val="000000"/>
                  <w:sz w:val="21"/>
                  <w:szCs w:val="21"/>
                </w:rPr>
              </m:ctrlPr>
            </m:dPr>
            <m:e>
              <m:sSubSup>
                <m:sSubSupPr>
                  <m:ctrlPr>
                    <w:rPr>
                      <w:rFonts w:ascii="Cambria Math" w:hAnsi="Cambria Math" w:cs="宋体"/>
                      <w:i/>
                      <w:iCs/>
                      <w:color w:val="000000"/>
                      <w:sz w:val="21"/>
                      <w:szCs w:val="21"/>
                    </w:rPr>
                  </m:ctrlPr>
                </m:sSubSupPr>
                <m:e>
                  <m:r>
                    <w:rPr>
                      <w:rFonts w:ascii="Cambria Math" w:hAnsi="Cambria Math" w:cs="宋体"/>
                      <w:color w:val="000000"/>
                      <w:sz w:val="21"/>
                      <w:szCs w:val="21"/>
                    </w:rPr>
                    <m:t>N</m:t>
                  </m:r>
                </m:e>
                <m:sub>
                  <m:r>
                    <m:rPr>
                      <m:sty m:val="p"/>
                    </m:rPr>
                    <w:rPr>
                      <w:rFonts w:ascii="Cambria Math" w:hAnsi="Cambria Math" w:cs="宋体"/>
                      <w:color w:val="000000"/>
                      <w:sz w:val="21"/>
                      <w:szCs w:val="21"/>
                    </w:rPr>
                    <m:t>cells</m:t>
                  </m:r>
                  <m:ctrlPr>
                    <w:rPr>
                      <w:rFonts w:ascii="Cambria Math" w:hAnsi="Cambria Math" w:cs="宋体"/>
                      <w:color w:val="000000"/>
                      <w:sz w:val="21"/>
                      <w:szCs w:val="21"/>
                    </w:rPr>
                  </m:ctrlPr>
                </m:sub>
                <m:sup>
                  <m:r>
                    <m:rPr>
                      <m:sty m:val="p"/>
                    </m:rPr>
                    <w:rPr>
                      <w:rFonts w:ascii="Cambria Math" w:hAnsi="Cambria Math" w:cs="宋体"/>
                      <w:color w:val="000000"/>
                      <w:sz w:val="21"/>
                      <w:szCs w:val="21"/>
                    </w:rPr>
                    <m:t>cap-r16</m:t>
                  </m:r>
                  <m:ctrlPr>
                    <w:rPr>
                      <w:rFonts w:ascii="Cambria Math" w:hAnsi="Cambria Math" w:cs="宋体"/>
                      <w:color w:val="000000"/>
                      <w:sz w:val="21"/>
                      <w:szCs w:val="21"/>
                    </w:rPr>
                  </m:ctrlPr>
                </m:sup>
              </m:sSubSup>
              <m:r>
                <w:rPr>
                  <w:rFonts w:ascii="Cambria Math" w:hAnsi="Cambria Math" w:cs="宋体"/>
                  <w:color w:val="000000"/>
                  <w:sz w:val="21"/>
                  <w:szCs w:val="21"/>
                </w:rPr>
                <m:t>⋅</m:t>
              </m:r>
              <m:sSubSup>
                <m:sSubSupPr>
                  <m:ctrlPr>
                    <w:rPr>
                      <w:rFonts w:ascii="Cambria Math" w:hAnsi="Cambria Math" w:cs="宋体"/>
                      <w:i/>
                      <w:iCs/>
                      <w:color w:val="000000"/>
                      <w:sz w:val="21"/>
                      <w:szCs w:val="21"/>
                    </w:rPr>
                  </m:ctrlPr>
                </m:sSubSupPr>
                <m:e>
                  <m:r>
                    <w:rPr>
                      <w:rFonts w:ascii="Cambria Math" w:hAnsi="Cambria Math" w:cs="宋体"/>
                      <w:color w:val="000000"/>
                      <w:sz w:val="21"/>
                      <w:szCs w:val="21"/>
                    </w:rPr>
                    <m:t>C</m:t>
                  </m:r>
                </m:e>
                <m:sub>
                  <m:r>
                    <m:rPr>
                      <m:sty m:val="p"/>
                    </m:rPr>
                    <w:rPr>
                      <w:rFonts w:ascii="Cambria Math" w:hAnsi="Cambria Math" w:cs="宋体"/>
                      <w:color w:val="000000"/>
                      <w:sz w:val="21"/>
                      <w:szCs w:val="21"/>
                    </w:rPr>
                    <m:t>PDCCH</m:t>
                  </m:r>
                  <m:ctrlPr>
                    <w:rPr>
                      <w:rFonts w:ascii="Cambria Math" w:hAnsi="Cambria Math" w:cs="宋体"/>
                      <w:color w:val="000000"/>
                      <w:sz w:val="21"/>
                      <w:szCs w:val="21"/>
                    </w:rPr>
                  </m:ctrlPr>
                </m:sub>
                <m:sup>
                  <m:r>
                    <m:rPr>
                      <m:sty m:val="p"/>
                    </m:rPr>
                    <w:rPr>
                      <w:rFonts w:ascii="Cambria Math" w:hAnsi="Cambria Math" w:cs="宋体"/>
                      <w:color w:val="000000"/>
                      <w:sz w:val="21"/>
                      <w:szCs w:val="21"/>
                    </w:rPr>
                    <m:t>max,(X,Y),</m:t>
                  </m:r>
                  <m:r>
                    <w:rPr>
                      <w:rFonts w:ascii="Cambria Math" w:hAnsi="Cambria Math" w:cs="宋体"/>
                      <w:color w:val="000000"/>
                      <w:sz w:val="21"/>
                      <w:szCs w:val="21"/>
                    </w:rPr>
                    <m:t>μ</m:t>
                  </m:r>
                  <m:ctrlPr>
                    <w:rPr>
                      <w:rFonts w:ascii="Cambria Math" w:hAnsi="Cambria Math" w:cs="宋体"/>
                      <w:color w:val="000000"/>
                      <w:sz w:val="21"/>
                      <w:szCs w:val="21"/>
                    </w:rPr>
                  </m:ctrlPr>
                </m:sup>
              </m:sSubSup>
              <m:r>
                <w:rPr>
                  <w:rFonts w:ascii="Cambria Math" w:hAnsi="Cambria Math" w:cs="宋体"/>
                  <w:color w:val="000000"/>
                  <w:sz w:val="21"/>
                  <w:szCs w:val="21"/>
                </w:rPr>
                <m:t>⋅</m:t>
              </m:r>
              <m:f>
                <m:fPr>
                  <m:type m:val="lin"/>
                  <m:ctrlPr>
                    <w:rPr>
                      <w:rFonts w:ascii="Cambria Math" w:hAnsi="Cambria Math" w:cs="宋体"/>
                      <w:i/>
                      <w:iCs/>
                      <w:color w:val="000000"/>
                      <w:sz w:val="21"/>
                      <w:szCs w:val="21"/>
                    </w:rPr>
                  </m:ctrlPr>
                </m:fPr>
                <m:num>
                  <m:d>
                    <m:dPr>
                      <m:ctrlPr>
                        <w:rPr>
                          <w:rFonts w:ascii="Cambria Math" w:hAnsi="Cambria Math" w:cs="宋体"/>
                          <w:i/>
                          <w:iCs/>
                          <w:color w:val="000000"/>
                          <w:sz w:val="21"/>
                          <w:szCs w:val="21"/>
                        </w:rPr>
                      </m:ctrlPr>
                    </m:dPr>
                    <m:e>
                      <m:sSubSup>
                        <m:sSubSupPr>
                          <m:ctrlPr>
                            <w:rPr>
                              <w:rFonts w:ascii="Cambria Math" w:hAnsi="Cambria Math" w:cs="宋体"/>
                              <w:i/>
                              <w:iCs/>
                              <w:color w:val="000000"/>
                              <w:sz w:val="21"/>
                              <w:szCs w:val="21"/>
                            </w:rPr>
                          </m:ctrlPr>
                        </m:sSubSupPr>
                        <m:e>
                          <m:r>
                            <w:rPr>
                              <w:rFonts w:ascii="Cambria Math" w:hAnsi="Cambria Math" w:cs="宋体"/>
                              <w:color w:val="000000"/>
                              <w:sz w:val="21"/>
                              <w:szCs w:val="21"/>
                            </w:rPr>
                            <m:t>N</m:t>
                          </m:r>
                        </m:e>
                        <m:sub>
                          <m:r>
                            <m:rPr>
                              <m:sty m:val="p"/>
                            </m:rPr>
                            <w:rPr>
                              <w:rFonts w:ascii="Cambria Math" w:hAnsi="Cambria Math" w:cs="宋体"/>
                              <w:color w:val="000000"/>
                              <w:sz w:val="21"/>
                              <w:szCs w:val="21"/>
                            </w:rPr>
                            <m:t>cells,r16</m:t>
                          </m:r>
                          <m:ctrlPr>
                            <w:rPr>
                              <w:rFonts w:ascii="Cambria Math" w:hAnsi="Cambria Math" w:cs="宋体"/>
                              <w:color w:val="000000"/>
                              <w:sz w:val="21"/>
                              <w:szCs w:val="21"/>
                            </w:rPr>
                          </m:ctrlPr>
                        </m:sub>
                        <m:sup>
                          <m:r>
                            <m:rPr>
                              <m:sty m:val="p"/>
                            </m:rPr>
                            <w:rPr>
                              <w:rFonts w:ascii="Cambria Math" w:hAnsi="Cambria Math" w:cs="宋体"/>
                              <w:color w:val="000000"/>
                              <w:sz w:val="21"/>
                              <w:szCs w:val="21"/>
                            </w:rPr>
                            <m:t>DL,(X,Y),</m:t>
                          </m:r>
                          <m:r>
                            <w:rPr>
                              <w:rFonts w:ascii="Cambria Math" w:hAnsi="Cambria Math" w:cs="宋体"/>
                              <w:color w:val="000000"/>
                              <w:sz w:val="21"/>
                              <w:szCs w:val="21"/>
                            </w:rPr>
                            <m:t>μ</m:t>
                          </m:r>
                          <m:ctrlPr>
                            <w:rPr>
                              <w:rFonts w:ascii="Cambria Math" w:hAnsi="Cambria Math" w:cs="宋体"/>
                              <w:color w:val="000000"/>
                              <w:sz w:val="21"/>
                              <w:szCs w:val="21"/>
                            </w:rPr>
                          </m:ctrlPr>
                        </m:sup>
                      </m:sSubSup>
                    </m:e>
                  </m:d>
                </m:num>
                <m:den>
                  <m:nary>
                    <m:naryPr>
                      <m:chr m:val="∑"/>
                      <m:ctrlPr>
                        <w:rPr>
                          <w:rFonts w:ascii="Cambria Math" w:hAnsi="Cambria Math" w:cs="宋体"/>
                          <w:i/>
                          <w:iCs/>
                          <w:color w:val="000000"/>
                          <w:sz w:val="21"/>
                          <w:szCs w:val="21"/>
                        </w:rPr>
                      </m:ctrlPr>
                    </m:naryPr>
                    <m:sub>
                      <m:r>
                        <w:rPr>
                          <w:rFonts w:ascii="Cambria Math" w:hAnsi="Cambria Math" w:cs="宋体"/>
                          <w:color w:val="000000"/>
                          <w:sz w:val="21"/>
                          <w:szCs w:val="21"/>
                        </w:rPr>
                        <m:t>j=0</m:t>
                      </m:r>
                    </m:sub>
                    <m:sup>
                      <m:r>
                        <w:rPr>
                          <w:rFonts w:ascii="Cambria Math" w:hAnsi="Cambria Math" w:cs="宋体"/>
                          <w:color w:val="000000"/>
                          <w:sz w:val="21"/>
                          <w:szCs w:val="21"/>
                        </w:rPr>
                        <m:t>1</m:t>
                      </m:r>
                    </m:sup>
                    <m:e>
                      <m:d>
                        <m:dPr>
                          <m:ctrlPr>
                            <w:rPr>
                              <w:rFonts w:ascii="Cambria Math" w:hAnsi="Cambria Math" w:cs="宋体"/>
                              <w:i/>
                              <w:iCs/>
                              <w:color w:val="000000"/>
                              <w:sz w:val="21"/>
                              <w:szCs w:val="21"/>
                            </w:rPr>
                          </m:ctrlPr>
                        </m:dPr>
                        <m:e>
                          <m:sSubSup>
                            <m:sSubSupPr>
                              <m:ctrlPr>
                                <w:rPr>
                                  <w:rFonts w:ascii="Cambria Math" w:hAnsi="Cambria Math" w:cs="宋体"/>
                                  <w:i/>
                                  <w:iCs/>
                                  <w:color w:val="000000"/>
                                  <w:sz w:val="21"/>
                                  <w:szCs w:val="21"/>
                                </w:rPr>
                              </m:ctrlPr>
                            </m:sSubSupPr>
                            <m:e>
                              <m:r>
                                <w:rPr>
                                  <w:rFonts w:ascii="Cambria Math" w:hAnsi="Cambria Math" w:cs="宋体"/>
                                  <w:color w:val="000000"/>
                                  <w:sz w:val="21"/>
                                  <w:szCs w:val="21"/>
                                </w:rPr>
                                <m:t>N</m:t>
                              </m:r>
                            </m:e>
                            <m:sub>
                              <m:r>
                                <m:rPr>
                                  <m:sty m:val="p"/>
                                </m:rPr>
                                <w:rPr>
                                  <w:rFonts w:ascii="Cambria Math" w:hAnsi="Cambria Math" w:cs="宋体"/>
                                  <w:color w:val="000000"/>
                                  <w:sz w:val="21"/>
                                  <w:szCs w:val="21"/>
                                </w:rPr>
                                <m:t>cells,r16</m:t>
                              </m:r>
                              <m:ctrlPr>
                                <w:rPr>
                                  <w:rFonts w:ascii="Cambria Math" w:hAnsi="Cambria Math" w:cs="宋体"/>
                                  <w:color w:val="000000"/>
                                  <w:sz w:val="21"/>
                                  <w:szCs w:val="21"/>
                                </w:rPr>
                              </m:ctrlPr>
                            </m:sub>
                            <m:sup>
                              <m:r>
                                <m:rPr>
                                  <m:sty m:val="p"/>
                                </m:rPr>
                                <w:rPr>
                                  <w:rFonts w:ascii="Cambria Math" w:hAnsi="Cambria Math" w:cs="宋体"/>
                                  <w:color w:val="000000"/>
                                  <w:sz w:val="21"/>
                                  <w:szCs w:val="21"/>
                                </w:rPr>
                                <m:t>DL,</m:t>
                              </m:r>
                              <m:r>
                                <w:rPr>
                                  <w:rFonts w:ascii="Cambria Math" w:hAnsi="Cambria Math" w:cs="宋体"/>
                                  <w:color w:val="000000"/>
                                  <w:sz w:val="21"/>
                                  <w:szCs w:val="21"/>
                                </w:rPr>
                                <m:t>j</m:t>
                              </m:r>
                              <m:ctrlPr>
                                <w:rPr>
                                  <w:rFonts w:ascii="Cambria Math" w:hAnsi="Cambria Math" w:cs="宋体"/>
                                  <w:color w:val="000000"/>
                                  <w:sz w:val="21"/>
                                  <w:szCs w:val="21"/>
                                </w:rPr>
                              </m:ctrlPr>
                            </m:sup>
                          </m:sSubSup>
                        </m:e>
                      </m:d>
                    </m:e>
                  </m:nary>
                </m:den>
              </m:f>
            </m:e>
          </m:d>
        </m:oMath>
      </m:oMathPara>
    </w:p>
    <w:p w14:paraId="38AA73AB" w14:textId="77777777" w:rsidR="005921BE" w:rsidRPr="001964F6" w:rsidRDefault="006F7950" w:rsidP="005921BE">
      <w:pPr>
        <w:numPr>
          <w:ilvl w:val="1"/>
          <w:numId w:val="21"/>
        </w:numPr>
        <w:overflowPunct/>
        <w:autoSpaceDE/>
        <w:autoSpaceDN/>
        <w:adjustRightInd/>
        <w:spacing w:after="0"/>
        <w:ind w:leftChars="362" w:left="1084"/>
        <w:textAlignment w:val="auto"/>
        <w:rPr>
          <w:i/>
          <w:iCs/>
        </w:rPr>
      </w:pPr>
      <m:oMath>
        <m:sSubSup>
          <m:sSubSupPr>
            <m:ctrlPr>
              <w:rPr>
                <w:rFonts w:ascii="Cambria Math" w:hAnsi="Cambria Math" w:cs="宋体"/>
                <w:i/>
                <w:iCs/>
                <w:color w:val="000000"/>
                <w:sz w:val="21"/>
                <w:szCs w:val="21"/>
              </w:rPr>
            </m:ctrlPr>
          </m:sSubSupPr>
          <m:e>
            <m:r>
              <w:rPr>
                <w:rFonts w:ascii="Cambria Math" w:hAnsi="Cambria Math" w:cs="宋体"/>
                <w:color w:val="000000"/>
                <w:sz w:val="21"/>
                <w:szCs w:val="21"/>
              </w:rPr>
              <m:t>N</m:t>
            </m:r>
          </m:e>
          <m:sub>
            <m:r>
              <m:rPr>
                <m:sty m:val="p"/>
              </m:rPr>
              <w:rPr>
                <w:rFonts w:ascii="Cambria Math" w:hAnsi="Cambria Math" w:cs="宋体"/>
                <w:color w:val="000000"/>
                <w:sz w:val="21"/>
                <w:szCs w:val="21"/>
              </w:rPr>
              <m:t>cells,r16</m:t>
            </m:r>
            <m:ctrlPr>
              <w:rPr>
                <w:rFonts w:ascii="Cambria Math" w:hAnsi="Cambria Math" w:cs="宋体"/>
                <w:color w:val="000000"/>
                <w:sz w:val="21"/>
                <w:szCs w:val="21"/>
              </w:rPr>
            </m:ctrlPr>
          </m:sub>
          <m:sup>
            <m:r>
              <m:rPr>
                <m:sty m:val="p"/>
              </m:rPr>
              <w:rPr>
                <w:rFonts w:ascii="Cambria Math" w:hAnsi="Cambria Math" w:cs="宋体"/>
                <w:color w:val="000000"/>
                <w:sz w:val="21"/>
                <w:szCs w:val="21"/>
              </w:rPr>
              <m:t>DL,j</m:t>
            </m:r>
            <m:ctrlPr>
              <w:rPr>
                <w:rFonts w:ascii="Cambria Math" w:hAnsi="Cambria Math" w:cs="宋体"/>
                <w:color w:val="000000"/>
                <w:sz w:val="21"/>
                <w:szCs w:val="21"/>
              </w:rPr>
            </m:ctrlPr>
          </m:sup>
        </m:sSubSup>
        <m:r>
          <w:rPr>
            <w:rFonts w:ascii="Cambria Math" w:hAnsi="Cambria Math" w:cs="宋体"/>
            <w:color w:val="000000"/>
            <w:sz w:val="21"/>
            <w:szCs w:val="21"/>
          </w:rPr>
          <m:t xml:space="preserve"> </m:t>
        </m:r>
      </m:oMath>
      <w:r w:rsidR="005921BE" w:rsidRPr="001964F6">
        <w:rPr>
          <w:i/>
          <w:iCs/>
        </w:rPr>
        <w:t xml:space="preserve">is the number serving cells configured with Rel-16 PDCCH monitoring capability with SCS configuration j. </w:t>
      </w:r>
    </w:p>
    <w:p w14:paraId="7E24386A" w14:textId="77777777" w:rsidR="005921BE" w:rsidRPr="001964F6" w:rsidRDefault="005921BE" w:rsidP="005921BE">
      <w:pPr>
        <w:numPr>
          <w:ilvl w:val="1"/>
          <w:numId w:val="21"/>
        </w:numPr>
        <w:overflowPunct/>
        <w:autoSpaceDE/>
        <w:autoSpaceDN/>
        <w:adjustRightInd/>
        <w:spacing w:beforeLines="50" w:before="120" w:after="0"/>
        <w:ind w:leftChars="361" w:left="1079" w:hanging="357"/>
        <w:textAlignment w:val="auto"/>
        <w:rPr>
          <w:i/>
          <w:iCs/>
        </w:rPr>
      </w:pPr>
      <w:r w:rsidRPr="001964F6">
        <w:rPr>
          <w:i/>
          <w:iCs/>
        </w:rPr>
        <w:t xml:space="preserve">If a UE is configured with multiple carriers with a mix of Rel-15 and Rel-16 PDCCH monitoring capability, </w:t>
      </w:r>
      <m:oMath>
        <m:sSubSup>
          <m:sSubSupPr>
            <m:ctrlPr>
              <w:rPr>
                <w:rFonts w:ascii="Cambria Math" w:hAnsi="Cambria Math" w:cs="宋体"/>
                <w:i/>
                <w:iCs/>
                <w:color w:val="000000"/>
                <w:sz w:val="21"/>
                <w:szCs w:val="21"/>
              </w:rPr>
            </m:ctrlPr>
          </m:sSubSupPr>
          <m:e>
            <m:r>
              <w:rPr>
                <w:rFonts w:ascii="Cambria Math" w:hAnsi="Cambria Math" w:cs="宋体"/>
                <w:color w:val="000000"/>
                <w:sz w:val="21"/>
                <w:szCs w:val="21"/>
              </w:rPr>
              <m:t>N</m:t>
            </m:r>
          </m:e>
          <m:sub>
            <m:r>
              <m:rPr>
                <m:sty m:val="p"/>
              </m:rPr>
              <w:rPr>
                <w:rFonts w:ascii="Cambria Math" w:hAnsi="Cambria Math" w:cs="宋体"/>
                <w:color w:val="000000"/>
                <w:sz w:val="21"/>
                <w:szCs w:val="21"/>
              </w:rPr>
              <m:t>cells</m:t>
            </m:r>
            <m:ctrlPr>
              <w:rPr>
                <w:rFonts w:ascii="Cambria Math" w:hAnsi="Cambria Math" w:cs="宋体"/>
                <w:color w:val="000000"/>
                <w:sz w:val="21"/>
                <w:szCs w:val="21"/>
              </w:rPr>
            </m:ctrlPr>
          </m:sub>
          <m:sup>
            <m:r>
              <m:rPr>
                <m:sty m:val="p"/>
              </m:rPr>
              <w:rPr>
                <w:rFonts w:ascii="Cambria Math" w:hAnsi="Cambria Math" w:cs="宋体"/>
                <w:color w:val="000000"/>
                <w:sz w:val="21"/>
                <w:szCs w:val="21"/>
              </w:rPr>
              <m:t>cap-r16</m:t>
            </m:r>
            <m:ctrlPr>
              <w:rPr>
                <w:rFonts w:ascii="Cambria Math" w:hAnsi="Cambria Math" w:cs="宋体"/>
                <w:color w:val="000000"/>
                <w:sz w:val="21"/>
                <w:szCs w:val="21"/>
              </w:rPr>
            </m:ctrlPr>
          </m:sup>
        </m:sSubSup>
      </m:oMath>
      <w:r w:rsidRPr="001964F6">
        <w:rPr>
          <w:i/>
          <w:iCs/>
        </w:rPr>
        <w:t xml:space="preserve"> is replaced by </w:t>
      </w:r>
      <m:oMath>
        <m:sSubSup>
          <m:sSubSupPr>
            <m:ctrlPr>
              <w:rPr>
                <w:rFonts w:ascii="Cambria Math" w:hAnsi="Cambria Math" w:cs="宋体"/>
                <w:i/>
                <w:iCs/>
                <w:color w:val="000000"/>
                <w:sz w:val="21"/>
                <w:szCs w:val="21"/>
              </w:rPr>
            </m:ctrlPr>
          </m:sSubSupPr>
          <m:e>
            <m:r>
              <w:rPr>
                <w:rFonts w:ascii="Cambria Math" w:hAnsi="Cambria Math" w:cs="宋体"/>
                <w:color w:val="000000"/>
                <w:sz w:val="21"/>
                <w:szCs w:val="21"/>
              </w:rPr>
              <m:t>N</m:t>
            </m:r>
          </m:e>
          <m:sub>
            <m:r>
              <m:rPr>
                <m:sty m:val="p"/>
              </m:rPr>
              <w:rPr>
                <w:rFonts w:ascii="Cambria Math" w:hAnsi="Cambria Math" w:cs="宋体"/>
                <w:color w:val="000000"/>
                <w:sz w:val="21"/>
                <w:szCs w:val="21"/>
              </w:rPr>
              <m:t>cells,r16</m:t>
            </m:r>
            <m:ctrlPr>
              <w:rPr>
                <w:rFonts w:ascii="Cambria Math" w:hAnsi="Cambria Math" w:cs="宋体"/>
                <w:color w:val="000000"/>
                <w:sz w:val="21"/>
                <w:szCs w:val="21"/>
              </w:rPr>
            </m:ctrlPr>
          </m:sub>
          <m:sup>
            <m:r>
              <m:rPr>
                <m:sty m:val="p"/>
              </m:rPr>
              <w:rPr>
                <w:rFonts w:ascii="Cambria Math" w:hAnsi="Cambria Math" w:cs="宋体"/>
                <w:color w:val="000000"/>
                <w:sz w:val="21"/>
                <w:szCs w:val="21"/>
              </w:rPr>
              <m:t>cap-r16</m:t>
            </m:r>
            <m:ctrlPr>
              <w:rPr>
                <w:rFonts w:ascii="Cambria Math" w:hAnsi="Cambria Math" w:cs="宋体"/>
                <w:color w:val="000000"/>
                <w:sz w:val="21"/>
                <w:szCs w:val="21"/>
              </w:rPr>
            </m:ctrlPr>
          </m:sup>
        </m:sSubSup>
      </m:oMath>
      <w:r w:rsidRPr="001964F6">
        <w:rPr>
          <w:i/>
          <w:iCs/>
        </w:rPr>
        <w:t xml:space="preserve">. </w:t>
      </w:r>
    </w:p>
    <w:p w14:paraId="4E953DC8" w14:textId="77777777" w:rsidR="005921BE" w:rsidRPr="001964F6" w:rsidRDefault="005921BE" w:rsidP="005921BE">
      <w:pPr>
        <w:numPr>
          <w:ilvl w:val="1"/>
          <w:numId w:val="21"/>
        </w:numPr>
        <w:overflowPunct/>
        <w:autoSpaceDE/>
        <w:autoSpaceDN/>
        <w:adjustRightInd/>
        <w:spacing w:beforeLines="50" w:before="120" w:after="0"/>
        <w:ind w:leftChars="361" w:left="1079" w:hanging="357"/>
        <w:textAlignment w:val="auto"/>
        <w:rPr>
          <w:i/>
          <w:iCs/>
        </w:rPr>
      </w:pPr>
      <w:r w:rsidRPr="001964F6">
        <w:rPr>
          <w:i/>
          <w:iCs/>
        </w:rPr>
        <w:t xml:space="preserve">The associated combination (X, Y) is the combination (X, Y) associated with largest maximum number of </w:t>
      </w:r>
      <m:oMath>
        <m:sSubSup>
          <m:sSubSupPr>
            <m:ctrlPr>
              <w:rPr>
                <w:rFonts w:ascii="Cambria Math" w:hAnsi="Cambria Math" w:cs="宋体"/>
                <w:i/>
                <w:iCs/>
              </w:rPr>
            </m:ctrlPr>
          </m:sSubSupPr>
          <m:e>
            <m:r>
              <w:rPr>
                <w:rFonts w:ascii="Cambria Math" w:hAnsi="Cambria Math" w:cs="宋体"/>
              </w:rPr>
              <m:t>C</m:t>
            </m:r>
          </m:e>
          <m:sub>
            <m:r>
              <m:rPr>
                <m:sty m:val="p"/>
              </m:rPr>
              <w:rPr>
                <w:rFonts w:ascii="Cambria Math" w:hAnsi="Cambria Math" w:cs="宋体"/>
              </w:rPr>
              <m:t>PDCCH</m:t>
            </m:r>
          </m:sub>
          <m:sup>
            <m:r>
              <w:rPr>
                <w:rFonts w:ascii="Cambria Math" w:hAnsi="Cambria Math" w:cs="宋体"/>
              </w:rPr>
              <m:t>max,</m:t>
            </m:r>
            <m:d>
              <m:dPr>
                <m:ctrlPr>
                  <w:rPr>
                    <w:rFonts w:ascii="Cambria Math" w:hAnsi="Cambria Math" w:cs="宋体"/>
                    <w:i/>
                    <w:iCs/>
                  </w:rPr>
                </m:ctrlPr>
              </m:dPr>
              <m:e>
                <m:r>
                  <w:rPr>
                    <w:rFonts w:ascii="Cambria Math" w:hAnsi="Cambria Math" w:cs="宋体"/>
                  </w:rPr>
                  <m:t>X,Y</m:t>
                </m:r>
              </m:e>
            </m:d>
            <m:r>
              <w:rPr>
                <w:rFonts w:ascii="Cambria Math" w:hAnsi="Cambria Math" w:cs="宋体"/>
              </w:rPr>
              <m:t>,μ</m:t>
            </m:r>
          </m:sup>
        </m:sSubSup>
      </m:oMath>
      <w:r w:rsidRPr="001964F6">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4E70047C" w14:textId="77777777" w:rsidR="005921BE" w:rsidRPr="001964F6" w:rsidRDefault="005921BE" w:rsidP="005921BE">
      <w:pPr>
        <w:autoSpaceDE/>
        <w:autoSpaceDN/>
        <w:adjustRightInd/>
        <w:rPr>
          <w:rFonts w:ascii="Calibri" w:hAnsi="Calibri" w:cs="Calibri"/>
          <w:lang w:eastAsia="zh-CN"/>
        </w:rPr>
      </w:pPr>
    </w:p>
    <w:p w14:paraId="3A68F94A" w14:textId="54209775" w:rsidR="005921BE" w:rsidRPr="006D0D19" w:rsidRDefault="005921BE" w:rsidP="005921BE">
      <w:r w:rsidRPr="006D0D19">
        <w:rPr>
          <w:highlight w:val="green"/>
        </w:rPr>
        <w:t>Agreements</w:t>
      </w:r>
      <w:r w:rsidRPr="006D0D19">
        <w:t>:  </w:t>
      </w:r>
      <w:r w:rsidRPr="00C22E8B">
        <w:rPr>
          <w:i/>
        </w:rPr>
        <w:t>Spans on cells from the </w:t>
      </w:r>
      <m:oMath>
        <m:sSubSup>
          <m:sSubSupPr>
            <m:ctrlPr>
              <w:rPr>
                <w:rFonts w:ascii="Cambria Math" w:eastAsia="等线" w:hAnsi="Cambria Math" w:cs="Calibri"/>
                <w:i/>
                <w:iCs/>
                <w:lang w:eastAsia="ja-JP"/>
              </w:rPr>
            </m:ctrlPr>
          </m:sSubSupPr>
          <m:e>
            <m:r>
              <w:rPr>
                <w:rFonts w:ascii="Cambria Math" w:eastAsia="等线" w:hAnsi="Cambria Math"/>
                <w:lang w:eastAsia="ja-JP"/>
              </w:rPr>
              <m:t>N</m:t>
            </m:r>
          </m:e>
          <m:sub>
            <m:r>
              <w:rPr>
                <w:rFonts w:ascii="Cambria Math" w:eastAsia="等线" w:hAnsi="Cambria Math"/>
                <w:lang w:eastAsia="ja-JP"/>
              </w:rPr>
              <m:t>cells,r16</m:t>
            </m:r>
          </m:sub>
          <m:sup>
            <m:r>
              <w:rPr>
                <w:rFonts w:ascii="Cambria Math" w:eastAsia="等线" w:hAnsi="Cambria Math"/>
                <w:lang w:eastAsia="ja-JP"/>
              </w:rPr>
              <m:t>DL,</m:t>
            </m:r>
            <m:d>
              <m:dPr>
                <m:ctrlPr>
                  <w:rPr>
                    <w:rFonts w:ascii="Cambria Math" w:eastAsia="等线" w:hAnsi="Cambria Math" w:cs="Calibri"/>
                    <w:i/>
                    <w:iCs/>
                    <w:lang w:eastAsia="ja-JP"/>
                  </w:rPr>
                </m:ctrlPr>
              </m:dPr>
              <m:e>
                <m:r>
                  <w:rPr>
                    <w:rFonts w:ascii="Cambria Math" w:eastAsia="等线" w:hAnsi="Cambria Math"/>
                    <w:lang w:eastAsia="ja-JP"/>
                  </w:rPr>
                  <m:t>X,Y</m:t>
                </m:r>
              </m:e>
            </m:d>
            <m:r>
              <w:rPr>
                <w:rFonts w:ascii="Cambria Math" w:eastAsia="等线" w:hAnsi="Cambria Math"/>
                <w:lang w:eastAsia="ja-JP"/>
              </w:rPr>
              <m:t>,μ</m:t>
            </m:r>
          </m:sup>
        </m:sSubSup>
      </m:oMath>
      <w:r w:rsidRPr="00C22E8B">
        <w:rPr>
          <w:i/>
        </w:rPr>
        <w:t xml:space="preserve"> downlink cells are considered as aligned if the union of PDCCH monitoring occasions on all the cells results to PDCCH monitoring according to the combination </w:t>
      </w:r>
      <m:oMath>
        <m:r>
          <w:rPr>
            <w:rFonts w:ascii="Cambria Math" w:eastAsia="等线" w:hAnsi="Cambria Math"/>
            <w:lang w:eastAsia="ja-JP"/>
          </w:rPr>
          <m:t>(X,Y)</m:t>
        </m:r>
      </m:oMath>
      <w:r w:rsidRPr="00C22E8B">
        <w:rPr>
          <w:i/>
        </w:rPr>
        <w:t> ; Otherwise, they are considered as not aligned.</w:t>
      </w:r>
    </w:p>
    <w:p w14:paraId="5795B16E" w14:textId="6772DD2A" w:rsidR="00310A1D" w:rsidRDefault="00A12943" w:rsidP="00310A1D">
      <w:pPr>
        <w:jc w:val="both"/>
      </w:pPr>
      <w:r>
        <w:t>In light of</w:t>
      </w:r>
      <w:r w:rsidR="008769B2">
        <w:t xml:space="preserve"> the</w:t>
      </w:r>
      <w:r>
        <w:t xml:space="preserve"> agreements</w:t>
      </w:r>
      <w:r w:rsidR="008769B2">
        <w:t xml:space="preserve">, </w:t>
      </w:r>
      <w:r w:rsidR="008808CF">
        <w:t xml:space="preserve">aligned </w:t>
      </w:r>
      <w:r w:rsidR="005F6259">
        <w:t>span</w:t>
      </w:r>
      <w:r w:rsidR="008808CF">
        <w:t>s</w:t>
      </w:r>
      <w:r w:rsidR="005F6259">
        <w:t xml:space="preserve"> actually mean a set of </w:t>
      </w:r>
      <w:r w:rsidR="008808CF">
        <w:t xml:space="preserve">span-aligned </w:t>
      </w:r>
      <w:r w:rsidR="005F6259">
        <w:t xml:space="preserve">scheduling cells </w:t>
      </w:r>
      <w:r>
        <w:t>and vice versa</w:t>
      </w:r>
      <w:r w:rsidR="005F6259">
        <w:t xml:space="preserve">. </w:t>
      </w:r>
      <w:r w:rsidR="005921BE">
        <w:t xml:space="preserve">However, these agreements seems insufficient to result to a stable TP </w:t>
      </w:r>
      <w:r w:rsidR="002E5D90">
        <w:t xml:space="preserve">due to some ambiguities still </w:t>
      </w:r>
      <w:r w:rsidR="004D34EB">
        <w:t>hold</w:t>
      </w:r>
      <w:r w:rsidR="007F2CA9">
        <w:t>.</w:t>
      </w:r>
    </w:p>
    <w:p w14:paraId="0727D6D2" w14:textId="4C174C4C" w:rsidR="002E5D90" w:rsidRDefault="00310A1D" w:rsidP="00310A1D">
      <w:pPr>
        <w:pStyle w:val="af6"/>
        <w:numPr>
          <w:ilvl w:val="0"/>
          <w:numId w:val="24"/>
        </w:numPr>
        <w:jc w:val="both"/>
        <w:rPr>
          <w:rFonts w:eastAsia="宋体"/>
          <w:sz w:val="20"/>
          <w:szCs w:val="20"/>
        </w:rPr>
      </w:pPr>
      <w:r w:rsidRPr="00310A1D">
        <w:rPr>
          <w:rFonts w:eastAsia="宋体"/>
          <w:sz w:val="20"/>
          <w:szCs w:val="20"/>
        </w:rPr>
        <w:t xml:space="preserve">As aforementioned in section 2, </w:t>
      </w:r>
      <w:r w:rsidR="00A527BA">
        <w:rPr>
          <w:rFonts w:eastAsia="宋体"/>
          <w:sz w:val="20"/>
          <w:szCs w:val="20"/>
        </w:rPr>
        <w:t xml:space="preserve">a </w:t>
      </w:r>
      <w:r w:rsidRPr="00310A1D">
        <w:rPr>
          <w:rFonts w:eastAsia="宋体"/>
          <w:sz w:val="20"/>
          <w:szCs w:val="20"/>
        </w:rPr>
        <w:t xml:space="preserve">span </w:t>
      </w:r>
      <w:r w:rsidR="00A527BA">
        <w:rPr>
          <w:rFonts w:eastAsia="宋体"/>
          <w:sz w:val="20"/>
          <w:szCs w:val="20"/>
        </w:rPr>
        <w:t>is defined per serving cell and the inten</w:t>
      </w:r>
      <w:r w:rsidR="003365A4">
        <w:rPr>
          <w:rFonts w:eastAsia="宋体"/>
          <w:sz w:val="20"/>
          <w:szCs w:val="20"/>
        </w:rPr>
        <w:t xml:space="preserve">t </w:t>
      </w:r>
      <w:r w:rsidR="00A527BA">
        <w:rPr>
          <w:rFonts w:eastAsia="宋体"/>
          <w:sz w:val="20"/>
          <w:szCs w:val="20"/>
        </w:rPr>
        <w:t xml:space="preserve">of the aligned vs. non-aligned </w:t>
      </w:r>
      <w:r w:rsidR="003365A4">
        <w:rPr>
          <w:rFonts w:eastAsia="宋体"/>
          <w:sz w:val="20"/>
          <w:szCs w:val="20"/>
        </w:rPr>
        <w:t>discussions</w:t>
      </w:r>
      <w:r w:rsidR="00A527BA">
        <w:rPr>
          <w:rFonts w:eastAsia="宋体"/>
          <w:sz w:val="20"/>
          <w:szCs w:val="20"/>
        </w:rPr>
        <w:t xml:space="preserve"> is to figure out the PDCCH candidate/non-overlapped CCE budget limitation imposed on </w:t>
      </w:r>
      <w:r w:rsidR="003365A4">
        <w:rPr>
          <w:rFonts w:eastAsia="宋体"/>
          <w:sz w:val="20"/>
          <w:szCs w:val="20"/>
        </w:rPr>
        <w:t xml:space="preserve">a set of </w:t>
      </w:r>
      <w:r w:rsidRPr="00310A1D">
        <w:rPr>
          <w:rFonts w:eastAsia="宋体"/>
          <w:sz w:val="20"/>
          <w:szCs w:val="20"/>
        </w:rPr>
        <w:t>spans</w:t>
      </w:r>
      <w:r w:rsidR="00A527BA">
        <w:rPr>
          <w:rFonts w:eastAsia="宋体"/>
          <w:sz w:val="20"/>
          <w:szCs w:val="20"/>
        </w:rPr>
        <w:t xml:space="preserve"> distributed on multiple cells</w:t>
      </w:r>
      <w:r w:rsidR="003365A4">
        <w:rPr>
          <w:rFonts w:eastAsia="宋体"/>
          <w:sz w:val="20"/>
          <w:szCs w:val="20"/>
        </w:rPr>
        <w:t>. I</w:t>
      </w:r>
      <w:r w:rsidRPr="00310A1D">
        <w:rPr>
          <w:rFonts w:eastAsia="宋体"/>
          <w:sz w:val="20"/>
          <w:szCs w:val="20"/>
        </w:rPr>
        <w:t xml:space="preserve">t </w:t>
      </w:r>
      <w:r w:rsidR="00E73A42">
        <w:rPr>
          <w:rFonts w:eastAsia="宋体"/>
          <w:sz w:val="20"/>
          <w:szCs w:val="20"/>
        </w:rPr>
        <w:t>is ambiguous or even misleading</w:t>
      </w:r>
      <w:r w:rsidR="003365A4">
        <w:rPr>
          <w:rFonts w:eastAsia="宋体"/>
          <w:sz w:val="20"/>
          <w:szCs w:val="20"/>
        </w:rPr>
        <w:t xml:space="preserve"> to use</w:t>
      </w:r>
      <w:r w:rsidRPr="00310A1D">
        <w:rPr>
          <w:rFonts w:eastAsia="宋体"/>
          <w:sz w:val="20"/>
          <w:szCs w:val="20"/>
        </w:rPr>
        <w:t xml:space="preserve"> a per</w:t>
      </w:r>
      <w:r w:rsidR="003D4946">
        <w:rPr>
          <w:rFonts w:eastAsia="宋体"/>
          <w:sz w:val="20"/>
          <w:szCs w:val="20"/>
        </w:rPr>
        <w:t>-</w:t>
      </w:r>
      <w:r w:rsidRPr="00310A1D">
        <w:rPr>
          <w:rFonts w:eastAsia="宋体"/>
          <w:sz w:val="20"/>
          <w:szCs w:val="20"/>
        </w:rPr>
        <w:t xml:space="preserve">span limitation for the PDCCH candidate/non-overlapped CCE </w:t>
      </w:r>
      <w:r w:rsidR="00A527BA">
        <w:rPr>
          <w:rFonts w:eastAsia="宋体"/>
          <w:sz w:val="20"/>
          <w:szCs w:val="20"/>
        </w:rPr>
        <w:t xml:space="preserve">for </w:t>
      </w:r>
      <w:r w:rsidRPr="00310A1D">
        <w:rPr>
          <w:rFonts w:eastAsia="宋体"/>
          <w:sz w:val="20"/>
          <w:szCs w:val="20"/>
        </w:rPr>
        <w:t>multiple carriers.</w:t>
      </w:r>
      <w:r>
        <w:rPr>
          <w:rFonts w:eastAsia="宋体"/>
          <w:sz w:val="20"/>
          <w:szCs w:val="20"/>
        </w:rPr>
        <w:t xml:space="preserve"> </w:t>
      </w:r>
    </w:p>
    <w:p w14:paraId="292EC8AB" w14:textId="0C19BDF5" w:rsidR="002C7A54" w:rsidRDefault="00E617B2" w:rsidP="00A527BA">
      <w:pPr>
        <w:pStyle w:val="af6"/>
        <w:numPr>
          <w:ilvl w:val="0"/>
          <w:numId w:val="24"/>
        </w:numPr>
        <w:jc w:val="both"/>
      </w:pPr>
      <w:r>
        <w:rPr>
          <w:rFonts w:eastAsia="宋体"/>
          <w:sz w:val="20"/>
          <w:szCs w:val="20"/>
        </w:rPr>
        <w:t>The term “</w:t>
      </w:r>
      <w:r w:rsidR="00B41974" w:rsidRPr="009440C9">
        <w:rPr>
          <w:rFonts w:eastAsia="宋体"/>
          <w:i/>
          <w:color w:val="FF0000"/>
          <w:sz w:val="20"/>
          <w:szCs w:val="20"/>
        </w:rPr>
        <w:t>with at most one span per scheduling cell for each set</w:t>
      </w:r>
      <w:r w:rsidRPr="00E617B2">
        <w:rPr>
          <w:rFonts w:eastAsia="宋体"/>
          <w:sz w:val="20"/>
          <w:szCs w:val="20"/>
        </w:rPr>
        <w:t>”</w:t>
      </w:r>
      <w:r w:rsidR="009E64D5">
        <w:rPr>
          <w:rFonts w:eastAsia="宋体"/>
          <w:sz w:val="20"/>
          <w:szCs w:val="20"/>
        </w:rPr>
        <w:t xml:space="preserve"> </w:t>
      </w:r>
      <w:r w:rsidR="00B41974">
        <w:rPr>
          <w:rFonts w:eastAsia="宋体"/>
          <w:sz w:val="20"/>
          <w:szCs w:val="20"/>
        </w:rPr>
        <w:t xml:space="preserve">in the agreements </w:t>
      </w:r>
      <w:r w:rsidR="00EF4F01">
        <w:rPr>
          <w:rFonts w:eastAsia="宋体"/>
          <w:sz w:val="20"/>
          <w:szCs w:val="20"/>
        </w:rPr>
        <w:t>implies</w:t>
      </w:r>
      <w:r w:rsidR="003365A4">
        <w:rPr>
          <w:rFonts w:eastAsia="宋体"/>
          <w:sz w:val="20"/>
          <w:szCs w:val="20"/>
        </w:rPr>
        <w:t xml:space="preserve"> that</w:t>
      </w:r>
      <w:r w:rsidR="00B41974">
        <w:rPr>
          <w:rFonts w:eastAsia="宋体"/>
          <w:sz w:val="20"/>
          <w:szCs w:val="20"/>
        </w:rPr>
        <w:t xml:space="preserve"> the </w:t>
      </w:r>
      <w:r w:rsidR="0097006A">
        <w:rPr>
          <w:rFonts w:eastAsia="宋体"/>
          <w:sz w:val="20"/>
          <w:szCs w:val="20"/>
        </w:rPr>
        <w:t xml:space="preserve">PDCCH candidate/non-overlapped CCE </w:t>
      </w:r>
      <w:r w:rsidR="00B41974">
        <w:rPr>
          <w:rFonts w:eastAsia="宋体"/>
          <w:sz w:val="20"/>
          <w:szCs w:val="20"/>
        </w:rPr>
        <w:t xml:space="preserve">budget </w:t>
      </w:r>
      <w:r w:rsidR="003365A4">
        <w:rPr>
          <w:rFonts w:eastAsia="宋体"/>
          <w:sz w:val="20"/>
          <w:szCs w:val="20"/>
        </w:rPr>
        <w:t xml:space="preserve">limitation is </w:t>
      </w:r>
      <w:r w:rsidR="00B65D33">
        <w:rPr>
          <w:rFonts w:eastAsia="宋体"/>
          <w:sz w:val="20"/>
          <w:szCs w:val="20"/>
        </w:rPr>
        <w:t xml:space="preserve">not </w:t>
      </w:r>
      <w:r w:rsidR="00AF7CED">
        <w:rPr>
          <w:rFonts w:eastAsia="宋体"/>
          <w:sz w:val="20"/>
          <w:szCs w:val="20"/>
        </w:rPr>
        <w:t>performed</w:t>
      </w:r>
      <w:r w:rsidR="003365A4">
        <w:rPr>
          <w:rFonts w:eastAsia="宋体"/>
          <w:sz w:val="20"/>
          <w:szCs w:val="20"/>
        </w:rPr>
        <w:t xml:space="preserve"> </w:t>
      </w:r>
      <w:r w:rsidR="00AF7CED">
        <w:rPr>
          <w:rFonts w:eastAsia="宋体"/>
          <w:sz w:val="20"/>
          <w:szCs w:val="20"/>
        </w:rPr>
        <w:t>among</w:t>
      </w:r>
      <w:r w:rsidR="002C7A54">
        <w:rPr>
          <w:rFonts w:eastAsia="宋体"/>
          <w:sz w:val="20"/>
          <w:szCs w:val="20"/>
        </w:rPr>
        <w:t xml:space="preserve"> intra-cell</w:t>
      </w:r>
      <w:r w:rsidR="00EF4F01">
        <w:rPr>
          <w:rFonts w:eastAsia="宋体"/>
          <w:sz w:val="20"/>
          <w:szCs w:val="20"/>
        </w:rPr>
        <w:t xml:space="preserve"> spans</w:t>
      </w:r>
      <w:r w:rsidR="002C7A54">
        <w:rPr>
          <w:rFonts w:eastAsia="宋体"/>
          <w:sz w:val="20"/>
          <w:szCs w:val="20"/>
        </w:rPr>
        <w:t xml:space="preserve">. The </w:t>
      </w:r>
      <w:r w:rsidR="00AF7CED">
        <w:rPr>
          <w:rFonts w:eastAsia="宋体"/>
          <w:sz w:val="20"/>
          <w:szCs w:val="20"/>
        </w:rPr>
        <w:t xml:space="preserve">rationale of this </w:t>
      </w:r>
      <w:r w:rsidR="00EF4F01">
        <w:rPr>
          <w:rFonts w:eastAsia="宋体"/>
          <w:sz w:val="20"/>
          <w:szCs w:val="20"/>
        </w:rPr>
        <w:t>un</w:t>
      </w:r>
      <w:r w:rsidR="00AF7CED">
        <w:rPr>
          <w:rFonts w:eastAsia="宋体"/>
          <w:sz w:val="20"/>
          <w:szCs w:val="20"/>
        </w:rPr>
        <w:t>restrict</w:t>
      </w:r>
      <w:r w:rsidR="00EF4F01">
        <w:rPr>
          <w:rFonts w:eastAsia="宋体"/>
          <w:sz w:val="20"/>
          <w:szCs w:val="20"/>
        </w:rPr>
        <w:t>ed setting</w:t>
      </w:r>
      <w:r w:rsidR="002C7A54">
        <w:rPr>
          <w:rFonts w:eastAsia="宋体"/>
          <w:sz w:val="20"/>
          <w:szCs w:val="20"/>
        </w:rPr>
        <w:t xml:space="preserve">  is </w:t>
      </w:r>
      <w:r w:rsidR="005776BC">
        <w:rPr>
          <w:rFonts w:eastAsia="宋体"/>
          <w:sz w:val="20"/>
          <w:szCs w:val="20"/>
        </w:rPr>
        <w:t xml:space="preserve">that a UE is </w:t>
      </w:r>
      <w:r w:rsidR="00AF7CED">
        <w:rPr>
          <w:rFonts w:eastAsia="宋体"/>
          <w:sz w:val="20"/>
          <w:szCs w:val="20"/>
        </w:rPr>
        <w:t xml:space="preserve">considered to be </w:t>
      </w:r>
      <w:r w:rsidR="005776BC">
        <w:rPr>
          <w:rFonts w:eastAsia="宋体"/>
          <w:sz w:val="20"/>
          <w:szCs w:val="20"/>
        </w:rPr>
        <w:t xml:space="preserve">able to </w:t>
      </w:r>
      <w:r w:rsidR="002C7A54">
        <w:rPr>
          <w:rFonts w:eastAsia="宋体"/>
          <w:sz w:val="20"/>
          <w:szCs w:val="20"/>
        </w:rPr>
        <w:t>process more PDCCH candidates</w:t>
      </w:r>
      <w:r w:rsidR="004E4432">
        <w:rPr>
          <w:rFonts w:eastAsia="宋体"/>
          <w:sz w:val="20"/>
          <w:szCs w:val="20"/>
        </w:rPr>
        <w:t xml:space="preserve"> (or non-overlapped CCEs)</w:t>
      </w:r>
      <w:r w:rsidR="002C7A54">
        <w:rPr>
          <w:rFonts w:eastAsia="宋体"/>
          <w:sz w:val="20"/>
          <w:szCs w:val="20"/>
        </w:rPr>
        <w:t xml:space="preserve"> as processing time increases. Ho</w:t>
      </w:r>
      <w:r w:rsidR="009440C9">
        <w:rPr>
          <w:rFonts w:eastAsia="宋体"/>
          <w:sz w:val="20"/>
          <w:szCs w:val="20"/>
        </w:rPr>
        <w:t xml:space="preserve">wever, it is still unclear whether </w:t>
      </w:r>
      <w:r w:rsidR="00AF7CED">
        <w:rPr>
          <w:rFonts w:eastAsia="宋体"/>
          <w:sz w:val="20"/>
          <w:szCs w:val="20"/>
        </w:rPr>
        <w:t xml:space="preserve">a similar </w:t>
      </w:r>
      <w:r w:rsidR="00EF4F01">
        <w:rPr>
          <w:rFonts w:eastAsia="宋体"/>
          <w:sz w:val="20"/>
          <w:szCs w:val="20"/>
        </w:rPr>
        <w:t xml:space="preserve">setting </w:t>
      </w:r>
      <w:r w:rsidR="00303CCC">
        <w:rPr>
          <w:rFonts w:eastAsia="宋体"/>
          <w:sz w:val="20"/>
          <w:szCs w:val="20"/>
        </w:rPr>
        <w:t>should be considered also</w:t>
      </w:r>
      <w:r w:rsidR="00AF7CED">
        <w:rPr>
          <w:rFonts w:eastAsia="宋体"/>
          <w:sz w:val="20"/>
          <w:szCs w:val="20"/>
        </w:rPr>
        <w:t xml:space="preserve"> </w:t>
      </w:r>
      <w:r w:rsidR="00B65D33">
        <w:rPr>
          <w:rFonts w:eastAsia="宋体"/>
          <w:sz w:val="20"/>
          <w:szCs w:val="20"/>
        </w:rPr>
        <w:t xml:space="preserve">for inter-cell spans with sufficient time separation, i.e., whether </w:t>
      </w:r>
      <w:r w:rsidR="00EF4F01">
        <w:rPr>
          <w:rFonts w:eastAsia="宋体"/>
          <w:sz w:val="20"/>
          <w:szCs w:val="20"/>
        </w:rPr>
        <w:t xml:space="preserve">inter-cell spans with sufficient time separation can form </w:t>
      </w:r>
      <w:r w:rsidR="00B65D33">
        <w:rPr>
          <w:rFonts w:eastAsia="宋体"/>
          <w:sz w:val="20"/>
          <w:szCs w:val="20"/>
        </w:rPr>
        <w:t>a set of spans sharin</w:t>
      </w:r>
      <w:r w:rsidR="00EF4F01">
        <w:rPr>
          <w:rFonts w:eastAsia="宋体"/>
          <w:sz w:val="20"/>
          <w:szCs w:val="20"/>
        </w:rPr>
        <w:t>g a</w:t>
      </w:r>
      <w:r w:rsidR="00610F2A">
        <w:rPr>
          <w:rFonts w:eastAsia="宋体"/>
          <w:sz w:val="20"/>
          <w:szCs w:val="20"/>
        </w:rPr>
        <w:t xml:space="preserve"> same</w:t>
      </w:r>
      <w:r w:rsidR="00EF4F01">
        <w:rPr>
          <w:rFonts w:eastAsia="宋体"/>
          <w:sz w:val="20"/>
          <w:szCs w:val="20"/>
        </w:rPr>
        <w:t xml:space="preserve"> budget limitation</w:t>
      </w:r>
      <w:r w:rsidR="00B65D33">
        <w:rPr>
          <w:rFonts w:eastAsia="宋体"/>
          <w:sz w:val="20"/>
          <w:szCs w:val="20"/>
        </w:rPr>
        <w:t xml:space="preserve">. </w:t>
      </w:r>
      <w:r w:rsidR="002C7A54">
        <w:rPr>
          <w:rFonts w:eastAsia="宋体"/>
          <w:sz w:val="20"/>
          <w:szCs w:val="20"/>
        </w:rPr>
        <w:t xml:space="preserve"> </w:t>
      </w:r>
    </w:p>
    <w:p w14:paraId="22AEA9E8" w14:textId="0ABAC895" w:rsidR="00155839" w:rsidRDefault="00303CCC" w:rsidP="00155839">
      <w:pPr>
        <w:jc w:val="both"/>
      </w:pPr>
      <w:r>
        <w:t>In our perspective</w:t>
      </w:r>
      <w:r w:rsidR="005776BC">
        <w:t xml:space="preserve">, </w:t>
      </w:r>
      <w:r w:rsidR="0097006A">
        <w:t>most of</w:t>
      </w:r>
      <w:r w:rsidR="005776BC">
        <w:t xml:space="preserve"> the ambiguities </w:t>
      </w:r>
      <w:r w:rsidR="00B65D33">
        <w:t>originate from</w:t>
      </w:r>
      <w:r w:rsidR="005776BC">
        <w:t xml:space="preserve"> the</w:t>
      </w:r>
      <w:r w:rsidR="00B65D33">
        <w:t xml:space="preserve"> unclear</w:t>
      </w:r>
      <w:r w:rsidR="005776BC">
        <w:t xml:space="preserve"> span</w:t>
      </w:r>
      <w:r w:rsidR="00B65D33">
        <w:t xml:space="preserve"> definition and </w:t>
      </w:r>
      <w:r w:rsidR="007B563A">
        <w:t xml:space="preserve">unclear </w:t>
      </w:r>
      <w:r w:rsidR="00C230A3">
        <w:t>span</w:t>
      </w:r>
      <w:r w:rsidR="005776BC">
        <w:t xml:space="preserve"> set construction</w:t>
      </w:r>
      <w:r w:rsidR="00C230A3">
        <w:t xml:space="preserve"> for the budget limitation</w:t>
      </w:r>
      <w:r w:rsidR="007447B2">
        <w:t xml:space="preserve"> (a set of spans enduring a same PDCCH candidate/non-overlapped CCE limitation </w:t>
      </w:r>
      <w:r w:rsidR="0097006A">
        <w:t xml:space="preserve">is called </w:t>
      </w:r>
      <w:r w:rsidR="007447B2">
        <w:t xml:space="preserve">a </w:t>
      </w:r>
      <w:r w:rsidR="007447B2">
        <w:lastRenderedPageBreak/>
        <w:t>limitation sharing set in the subsequent description)</w:t>
      </w:r>
      <w:r w:rsidR="005776BC">
        <w:t xml:space="preserve">. </w:t>
      </w:r>
      <w:r w:rsidR="000C78AF">
        <w:t xml:space="preserve">The unclear span definition has been clarified in Section 2. </w:t>
      </w:r>
      <w:r w:rsidR="005A6570">
        <w:t>In the following, w</w:t>
      </w:r>
      <w:r w:rsidR="00C230A3">
        <w:t>e try to come up with clarification</w:t>
      </w:r>
      <w:r w:rsidR="007B563A">
        <w:t>s</w:t>
      </w:r>
      <w:r w:rsidR="00C230A3">
        <w:t xml:space="preserve"> (preferably a unified </w:t>
      </w:r>
      <w:r w:rsidR="0097006A">
        <w:t>wording</w:t>
      </w:r>
      <w:r w:rsidR="00C230A3">
        <w:t xml:space="preserve">) </w:t>
      </w:r>
      <w:r w:rsidR="000C78AF">
        <w:t>for the unclear span set construction</w:t>
      </w:r>
      <w:r w:rsidR="00C230A3">
        <w:t xml:space="preserve"> respectively for t</w:t>
      </w:r>
      <w:r w:rsidR="00155839">
        <w:t>he span-aligned</w:t>
      </w:r>
      <w:r w:rsidR="00C230A3">
        <w:t xml:space="preserve"> and </w:t>
      </w:r>
      <w:r w:rsidR="00155839">
        <w:t>span-non-aligned case</w:t>
      </w:r>
      <w:r w:rsidR="00C230A3">
        <w:t xml:space="preserve">s. </w:t>
      </w:r>
      <w:r w:rsidR="005776BC">
        <w:t>An example</w:t>
      </w:r>
      <w:r w:rsidR="000C78AF">
        <w:t>s</w:t>
      </w:r>
      <w:r w:rsidR="005776BC">
        <w:t xml:space="preserve"> with </w:t>
      </w:r>
      <w:r w:rsidR="00BA1BB4">
        <w:t>combination (7, 3)</w:t>
      </w:r>
      <w:r w:rsidR="005776BC">
        <w:t xml:space="preserve"> </w:t>
      </w:r>
      <w:r w:rsidR="000C78AF">
        <w:t>are</w:t>
      </w:r>
      <w:r w:rsidR="005776BC">
        <w:t xml:space="preserve"> shown in </w:t>
      </w:r>
      <w:r w:rsidR="005776BC" w:rsidRPr="00C230A3">
        <w:rPr>
          <w:b/>
        </w:rPr>
        <w:t>Figure 1</w:t>
      </w:r>
      <w:r w:rsidR="005776BC">
        <w:t xml:space="preserve"> to ease the </w:t>
      </w:r>
      <w:r w:rsidR="007B563A">
        <w:t>explanation</w:t>
      </w:r>
      <w:r w:rsidR="00FB5D65">
        <w:t xml:space="preserve">. </w:t>
      </w:r>
      <w:r w:rsidR="00155839">
        <w:t xml:space="preserve"> </w:t>
      </w:r>
    </w:p>
    <w:p w14:paraId="09B1C7A6" w14:textId="609F90C1" w:rsidR="00155839" w:rsidRDefault="00155839" w:rsidP="00BA1BB4">
      <w:pPr>
        <w:pStyle w:val="af6"/>
        <w:numPr>
          <w:ilvl w:val="0"/>
          <w:numId w:val="25"/>
        </w:numPr>
        <w:jc w:val="both"/>
        <w:rPr>
          <w:rFonts w:eastAsia="宋体"/>
          <w:sz w:val="20"/>
          <w:szCs w:val="20"/>
        </w:rPr>
      </w:pPr>
      <w:r w:rsidRPr="00BA1BB4">
        <w:rPr>
          <w:rFonts w:eastAsia="宋体"/>
          <w:b/>
          <w:sz w:val="20"/>
          <w:szCs w:val="20"/>
        </w:rPr>
        <w:t>Span-aligned case</w:t>
      </w:r>
      <w:r w:rsidRPr="00BA1BB4">
        <w:rPr>
          <w:rFonts w:eastAsia="宋体"/>
          <w:sz w:val="20"/>
          <w:szCs w:val="20"/>
        </w:rPr>
        <w:t xml:space="preserve">: </w:t>
      </w:r>
      <w:r w:rsidR="00C230A3">
        <w:rPr>
          <w:rFonts w:eastAsia="宋体"/>
          <w:sz w:val="20"/>
          <w:szCs w:val="20"/>
        </w:rPr>
        <w:t>The definition of span alignment in the agreements implicitly implies that</w:t>
      </w:r>
      <w:r w:rsidR="00836644" w:rsidRPr="00BA1BB4">
        <w:rPr>
          <w:rFonts w:eastAsia="宋体"/>
          <w:sz w:val="20"/>
          <w:szCs w:val="20"/>
        </w:rPr>
        <w:t xml:space="preserve"> </w:t>
      </w:r>
      <w:r w:rsidR="00C230A3">
        <w:rPr>
          <w:rFonts w:eastAsia="宋体"/>
          <w:sz w:val="20"/>
          <w:szCs w:val="20"/>
        </w:rPr>
        <w:t xml:space="preserve">aligned </w:t>
      </w:r>
      <w:r w:rsidR="00836644" w:rsidRPr="00BA1BB4">
        <w:rPr>
          <w:rFonts w:eastAsia="宋体"/>
          <w:sz w:val="20"/>
          <w:szCs w:val="20"/>
        </w:rPr>
        <w:t xml:space="preserve">spans would be distributed in a clustered </w:t>
      </w:r>
      <w:r w:rsidR="00C230A3">
        <w:rPr>
          <w:rFonts w:eastAsia="宋体"/>
          <w:sz w:val="20"/>
          <w:szCs w:val="20"/>
        </w:rPr>
        <w:t>manner</w:t>
      </w:r>
      <w:r w:rsidR="00836644" w:rsidRPr="00BA1BB4">
        <w:rPr>
          <w:rFonts w:eastAsia="宋体"/>
          <w:sz w:val="20"/>
          <w:szCs w:val="20"/>
        </w:rPr>
        <w:t xml:space="preserve"> with </w:t>
      </w:r>
      <w:r w:rsidR="007B563A">
        <w:rPr>
          <w:rFonts w:eastAsia="宋体"/>
          <w:sz w:val="20"/>
          <w:szCs w:val="20"/>
        </w:rPr>
        <w:t>each pair of</w:t>
      </w:r>
      <w:r w:rsidR="00836644" w:rsidRPr="00BA1BB4">
        <w:rPr>
          <w:rFonts w:eastAsia="宋体"/>
          <w:sz w:val="20"/>
          <w:szCs w:val="20"/>
        </w:rPr>
        <w:t xml:space="preserve"> clusters separated by at least </w:t>
      </w:r>
      <w:r w:rsidR="00836644" w:rsidRPr="000C78AF">
        <w:rPr>
          <w:rFonts w:eastAsia="宋体"/>
          <w:i/>
          <w:sz w:val="20"/>
          <w:szCs w:val="20"/>
        </w:rPr>
        <w:t>X</w:t>
      </w:r>
      <w:r w:rsidR="00836644" w:rsidRPr="00BA1BB4">
        <w:rPr>
          <w:rFonts w:eastAsia="宋体"/>
          <w:sz w:val="20"/>
          <w:szCs w:val="20"/>
        </w:rPr>
        <w:t xml:space="preserve"> symbols as shown </w:t>
      </w:r>
      <w:r w:rsidR="00836644" w:rsidRPr="00C230A3">
        <w:rPr>
          <w:rFonts w:eastAsia="宋体"/>
          <w:b/>
          <w:sz w:val="20"/>
          <w:szCs w:val="20"/>
        </w:rPr>
        <w:t>Figure 1</w:t>
      </w:r>
      <w:r w:rsidR="00836644" w:rsidRPr="00BA1BB4">
        <w:rPr>
          <w:rFonts w:eastAsia="宋体"/>
          <w:sz w:val="20"/>
          <w:szCs w:val="20"/>
        </w:rPr>
        <w:t xml:space="preserve">. </w:t>
      </w:r>
      <w:r w:rsidR="007447B2">
        <w:rPr>
          <w:rFonts w:eastAsia="宋体"/>
          <w:sz w:val="20"/>
          <w:szCs w:val="20"/>
        </w:rPr>
        <w:t xml:space="preserve">It is natural that </w:t>
      </w:r>
      <w:r w:rsidR="000C78AF">
        <w:rPr>
          <w:rFonts w:eastAsia="宋体"/>
          <w:sz w:val="20"/>
          <w:szCs w:val="20"/>
        </w:rPr>
        <w:t xml:space="preserve">spans in </w:t>
      </w:r>
      <w:r w:rsidR="007447B2">
        <w:rPr>
          <w:rFonts w:eastAsia="宋体"/>
          <w:sz w:val="20"/>
          <w:szCs w:val="20"/>
        </w:rPr>
        <w:t xml:space="preserve">a cluster </w:t>
      </w:r>
      <w:r w:rsidR="008031EB">
        <w:rPr>
          <w:rFonts w:eastAsia="宋体"/>
          <w:sz w:val="20"/>
          <w:szCs w:val="20"/>
        </w:rPr>
        <w:t>form</w:t>
      </w:r>
      <w:r w:rsidR="007447B2">
        <w:rPr>
          <w:rFonts w:eastAsia="宋体"/>
          <w:sz w:val="20"/>
          <w:szCs w:val="20"/>
        </w:rPr>
        <w:t xml:space="preserve"> a limitation sharing set</w:t>
      </w:r>
      <w:r w:rsidR="007B563A">
        <w:rPr>
          <w:rFonts w:eastAsia="宋体"/>
          <w:sz w:val="20"/>
          <w:szCs w:val="20"/>
        </w:rPr>
        <w:t xml:space="preserve"> as </w:t>
      </w:r>
      <m:oMath>
        <m:sSubSup>
          <m:sSubSupPr>
            <m:ctrlPr>
              <w:rPr>
                <w:rFonts w:ascii="Cambria Math" w:eastAsia="宋体" w:hAnsi="Cambria Math"/>
                <w:sz w:val="20"/>
                <w:szCs w:val="20"/>
              </w:rPr>
            </m:ctrlPr>
          </m:sSubSupPr>
          <m:e>
            <m:r>
              <w:rPr>
                <w:rFonts w:ascii="Cambria Math" w:eastAsia="宋体"/>
                <w:sz w:val="20"/>
                <w:szCs w:val="20"/>
              </w:rPr>
              <m:t>M</m:t>
            </m:r>
          </m:e>
          <m:sub>
            <m:r>
              <m:rPr>
                <m:nor/>
              </m:rPr>
              <w:rPr>
                <w:rFonts w:eastAsia="宋体"/>
                <w:sz w:val="20"/>
                <w:szCs w:val="20"/>
              </w:rPr>
              <m:t>PDCCH</m:t>
            </m:r>
          </m:sub>
          <m:sup>
            <m:r>
              <m:rPr>
                <m:nor/>
              </m:rPr>
              <w:rPr>
                <w:rFonts w:eastAsia="宋体"/>
                <w:sz w:val="20"/>
                <w:szCs w:val="20"/>
              </w:rPr>
              <m:t>max,(X,Y),</m:t>
            </m:r>
            <m:r>
              <w:rPr>
                <w:rFonts w:ascii="Cambria Math" w:eastAsia="宋体"/>
                <w:sz w:val="20"/>
                <w:szCs w:val="20"/>
              </w:rPr>
              <m:t>μ</m:t>
            </m:r>
          </m:sup>
        </m:sSubSup>
      </m:oMath>
      <w:r w:rsidR="000C78AF">
        <w:rPr>
          <w:rFonts w:eastAsia="宋体"/>
          <w:sz w:val="20"/>
          <w:szCs w:val="20"/>
        </w:rPr>
        <w:t xml:space="preserve">(or </w:t>
      </w:r>
      <m:oMath>
        <m:sSubSup>
          <m:sSubSupPr>
            <m:ctrlPr>
              <w:rPr>
                <w:rFonts w:ascii="Cambria Math" w:eastAsia="宋体" w:hAnsi="Cambria Math"/>
                <w:sz w:val="20"/>
                <w:szCs w:val="20"/>
              </w:rPr>
            </m:ctrlPr>
          </m:sSubSupPr>
          <m:e>
            <m:r>
              <w:rPr>
                <w:rFonts w:ascii="Cambria Math" w:eastAsia="宋体" w:hAnsi="Cambria Math"/>
                <w:sz w:val="20"/>
                <w:szCs w:val="20"/>
              </w:rPr>
              <m:t>C</m:t>
            </m:r>
          </m:e>
          <m:sub>
            <m:r>
              <m:rPr>
                <m:sty m:val="p"/>
              </m:rPr>
              <w:rPr>
                <w:rFonts w:ascii="Cambria Math" w:eastAsia="宋体" w:hAnsi="Cambria Math"/>
                <w:sz w:val="20"/>
                <w:szCs w:val="20"/>
              </w:rPr>
              <m:t>PDCCH</m:t>
            </m:r>
          </m:sub>
          <m:sup>
            <m:r>
              <m:rPr>
                <m:sty m:val="p"/>
              </m:rPr>
              <w:rPr>
                <w:rFonts w:ascii="Cambria Math" w:eastAsia="宋体" w:hAnsi="Cambria Math"/>
                <w:sz w:val="20"/>
                <w:szCs w:val="20"/>
              </w:rPr>
              <m:t>max,(X,Y),</m:t>
            </m:r>
            <m:r>
              <w:rPr>
                <w:rFonts w:ascii="Cambria Math" w:eastAsia="宋体" w:hAnsi="Cambria Math"/>
                <w:sz w:val="20"/>
                <w:szCs w:val="20"/>
              </w:rPr>
              <m:t>μ</m:t>
            </m:r>
          </m:sup>
        </m:sSubSup>
      </m:oMath>
      <w:r w:rsidR="000C78AF" w:rsidRPr="000C78AF">
        <w:rPr>
          <w:rFonts w:eastAsia="宋体"/>
          <w:sz w:val="20"/>
          <w:szCs w:val="20"/>
        </w:rPr>
        <w:t>)</w:t>
      </w:r>
      <w:r w:rsidR="00836644" w:rsidRPr="00BA1BB4">
        <w:rPr>
          <w:rFonts w:eastAsia="宋体"/>
          <w:sz w:val="20"/>
          <w:szCs w:val="20"/>
        </w:rPr>
        <w:t xml:space="preserve"> </w:t>
      </w:r>
      <w:r w:rsidR="007B563A">
        <w:rPr>
          <w:rFonts w:eastAsia="宋体"/>
          <w:sz w:val="20"/>
          <w:szCs w:val="20"/>
        </w:rPr>
        <w:t xml:space="preserve">and </w:t>
      </w:r>
      <m:oMath>
        <m:sSubSup>
          <m:sSubSupPr>
            <m:ctrlPr>
              <w:rPr>
                <w:rFonts w:ascii="Cambria Math" w:eastAsia="宋体" w:hAnsi="Cambria Math"/>
                <w:sz w:val="20"/>
                <w:szCs w:val="20"/>
              </w:rPr>
            </m:ctrlPr>
          </m:sSubSupPr>
          <m:e>
            <m:r>
              <w:rPr>
                <w:rFonts w:ascii="Cambria Math" w:eastAsia="宋体"/>
                <w:sz w:val="20"/>
                <w:szCs w:val="20"/>
              </w:rPr>
              <m:t>M</m:t>
            </m:r>
          </m:e>
          <m:sub>
            <m:r>
              <m:rPr>
                <m:nor/>
              </m:rPr>
              <w:rPr>
                <w:rFonts w:eastAsia="宋体"/>
                <w:sz w:val="20"/>
                <w:szCs w:val="20"/>
              </w:rPr>
              <m:t>PDCCH</m:t>
            </m:r>
          </m:sub>
          <m:sup>
            <m:r>
              <m:rPr>
                <m:nor/>
              </m:rPr>
              <w:rPr>
                <w:rFonts w:eastAsia="宋体"/>
                <w:sz w:val="20"/>
                <w:szCs w:val="20"/>
              </w:rPr>
              <m:t>total,(X,Y),</m:t>
            </m:r>
            <m:r>
              <w:rPr>
                <w:rFonts w:ascii="Cambria Math" w:eastAsia="宋体"/>
                <w:sz w:val="20"/>
                <w:szCs w:val="20"/>
              </w:rPr>
              <m:t>μ</m:t>
            </m:r>
          </m:sup>
        </m:sSubSup>
      </m:oMath>
      <w:r w:rsidR="00836644" w:rsidRPr="00BA1BB4">
        <w:rPr>
          <w:rFonts w:eastAsia="宋体"/>
          <w:sz w:val="20"/>
          <w:szCs w:val="20"/>
        </w:rPr>
        <w:t xml:space="preserve"> </w:t>
      </w:r>
      <w:r w:rsidR="000C78AF">
        <w:rPr>
          <w:rFonts w:eastAsia="宋体"/>
          <w:sz w:val="20"/>
          <w:szCs w:val="20"/>
        </w:rPr>
        <w:t xml:space="preserve">(or </w:t>
      </w:r>
      <m:oMath>
        <m:sSubSup>
          <m:sSubSupPr>
            <m:ctrlPr>
              <w:rPr>
                <w:rFonts w:ascii="Cambria Math" w:eastAsia="宋体" w:hAnsi="Cambria Math"/>
                <w:sz w:val="20"/>
                <w:szCs w:val="20"/>
              </w:rPr>
            </m:ctrlPr>
          </m:sSubSupPr>
          <m:e>
            <m:r>
              <w:rPr>
                <w:rFonts w:ascii="Cambria Math" w:eastAsia="宋体" w:hAnsi="Cambria Math"/>
                <w:sz w:val="20"/>
                <w:szCs w:val="20"/>
              </w:rPr>
              <m:t>C</m:t>
            </m:r>
          </m:e>
          <m:sub>
            <m:r>
              <m:rPr>
                <m:sty m:val="p"/>
              </m:rPr>
              <w:rPr>
                <w:rFonts w:ascii="Cambria Math" w:eastAsia="宋体" w:hAnsi="Cambria Math"/>
                <w:sz w:val="20"/>
                <w:szCs w:val="20"/>
              </w:rPr>
              <m:t>PDCCH</m:t>
            </m:r>
          </m:sub>
          <m:sup>
            <m:r>
              <m:rPr>
                <m:sty m:val="p"/>
              </m:rPr>
              <w:rPr>
                <w:rFonts w:ascii="Cambria Math" w:eastAsia="宋体" w:hAnsi="Cambria Math"/>
                <w:sz w:val="20"/>
                <w:szCs w:val="20"/>
              </w:rPr>
              <m:t>total,(X,Y),</m:t>
            </m:r>
            <m:r>
              <w:rPr>
                <w:rFonts w:ascii="Cambria Math" w:eastAsia="宋体" w:hAnsi="Cambria Math"/>
                <w:sz w:val="20"/>
                <w:szCs w:val="20"/>
              </w:rPr>
              <m:t>μ</m:t>
            </m:r>
          </m:sup>
        </m:sSubSup>
      </m:oMath>
      <w:r w:rsidR="000C78AF" w:rsidRPr="000C78AF">
        <w:rPr>
          <w:rFonts w:eastAsia="宋体"/>
          <w:sz w:val="20"/>
          <w:szCs w:val="20"/>
        </w:rPr>
        <w:t xml:space="preserve">) </w:t>
      </w:r>
      <w:r w:rsidR="00584661">
        <w:rPr>
          <w:rFonts w:eastAsia="宋体"/>
          <w:sz w:val="20"/>
          <w:szCs w:val="20"/>
        </w:rPr>
        <w:t>physically</w:t>
      </w:r>
      <w:r w:rsidR="00D24E5C">
        <w:rPr>
          <w:rFonts w:eastAsia="宋体"/>
          <w:sz w:val="20"/>
          <w:szCs w:val="20"/>
        </w:rPr>
        <w:t xml:space="preserve"> </w:t>
      </w:r>
      <w:r w:rsidR="000C78AF">
        <w:rPr>
          <w:rFonts w:eastAsia="宋体"/>
          <w:sz w:val="20"/>
          <w:szCs w:val="20"/>
        </w:rPr>
        <w:t>represent</w:t>
      </w:r>
      <w:r w:rsidR="007B563A">
        <w:rPr>
          <w:rFonts w:eastAsia="宋体"/>
          <w:sz w:val="20"/>
          <w:szCs w:val="20"/>
        </w:rPr>
        <w:t xml:space="preserve"> </w:t>
      </w:r>
      <w:r w:rsidR="00584661">
        <w:rPr>
          <w:rFonts w:eastAsia="宋体"/>
          <w:sz w:val="20"/>
          <w:szCs w:val="20"/>
        </w:rPr>
        <w:t xml:space="preserve">upper bounds for </w:t>
      </w:r>
      <w:r w:rsidR="007B563A">
        <w:rPr>
          <w:rFonts w:eastAsia="宋体"/>
          <w:sz w:val="20"/>
          <w:szCs w:val="20"/>
        </w:rPr>
        <w:t>a UE process</w:t>
      </w:r>
      <w:r w:rsidR="000514F1">
        <w:rPr>
          <w:rFonts w:eastAsia="宋体"/>
          <w:sz w:val="20"/>
          <w:szCs w:val="20"/>
        </w:rPr>
        <w:t>ing</w:t>
      </w:r>
      <w:r w:rsidR="007B563A">
        <w:rPr>
          <w:rFonts w:eastAsia="宋体"/>
          <w:sz w:val="20"/>
          <w:szCs w:val="20"/>
        </w:rPr>
        <w:t xml:space="preserve"> load</w:t>
      </w:r>
      <w:r w:rsidR="00584661">
        <w:rPr>
          <w:rFonts w:eastAsia="宋体"/>
          <w:sz w:val="20"/>
          <w:szCs w:val="20"/>
        </w:rPr>
        <w:t>s</w:t>
      </w:r>
      <w:r w:rsidR="00D24E5C">
        <w:rPr>
          <w:rFonts w:eastAsia="宋体"/>
          <w:sz w:val="20"/>
          <w:szCs w:val="20"/>
        </w:rPr>
        <w:t xml:space="preserve"> </w:t>
      </w:r>
      <w:r w:rsidR="007B563A">
        <w:rPr>
          <w:rFonts w:eastAsia="宋体"/>
          <w:sz w:val="20"/>
          <w:szCs w:val="20"/>
        </w:rPr>
        <w:t xml:space="preserve">within a </w:t>
      </w:r>
      <w:r w:rsidR="007B563A" w:rsidRPr="000C78AF">
        <w:rPr>
          <w:rFonts w:eastAsia="宋体"/>
          <w:i/>
          <w:sz w:val="20"/>
          <w:szCs w:val="20"/>
        </w:rPr>
        <w:t>X</w:t>
      </w:r>
      <w:r w:rsidR="007B563A">
        <w:rPr>
          <w:rFonts w:eastAsia="宋体"/>
          <w:sz w:val="20"/>
          <w:szCs w:val="20"/>
        </w:rPr>
        <w:t>-symbol window</w:t>
      </w:r>
      <w:r w:rsidR="00584661">
        <w:rPr>
          <w:rFonts w:eastAsia="宋体"/>
          <w:sz w:val="20"/>
          <w:szCs w:val="20"/>
        </w:rPr>
        <w:t xml:space="preserve"> respectively for </w:t>
      </w:r>
      <w:r w:rsidR="00D24E5C">
        <w:rPr>
          <w:rFonts w:eastAsia="宋体"/>
          <w:sz w:val="20"/>
          <w:szCs w:val="20"/>
        </w:rPr>
        <w:t xml:space="preserve">single cell and </w:t>
      </w:r>
      <m:oMath>
        <m:sSubSup>
          <m:sSubSupPr>
            <m:ctrlPr>
              <w:rPr>
                <w:rFonts w:ascii="Cambria Math" w:eastAsia="宋体" w:hAnsi="Cambria Math"/>
                <w:sz w:val="20"/>
                <w:szCs w:val="20"/>
              </w:rPr>
            </m:ctrlPr>
          </m:sSubSupPr>
          <m:e>
            <m:r>
              <w:rPr>
                <w:rFonts w:ascii="Cambria Math" w:eastAsia="宋体" w:hAnsi="Cambria Math"/>
                <w:sz w:val="20"/>
                <w:szCs w:val="20"/>
              </w:rPr>
              <m:t>N</m:t>
            </m:r>
          </m:e>
          <m:sub>
            <m:r>
              <w:rPr>
                <w:rFonts w:ascii="Cambria Math" w:eastAsia="宋体" w:hAnsi="Cambria Math"/>
                <w:sz w:val="20"/>
                <w:szCs w:val="20"/>
              </w:rPr>
              <m:t>cells</m:t>
            </m:r>
            <m:r>
              <m:rPr>
                <m:sty m:val="p"/>
              </m:rPr>
              <w:rPr>
                <w:rFonts w:ascii="Cambria Math" w:eastAsia="宋体" w:hAnsi="Cambria Math"/>
                <w:sz w:val="20"/>
                <w:szCs w:val="20"/>
              </w:rPr>
              <m:t>,</m:t>
            </m:r>
            <m:r>
              <w:rPr>
                <w:rFonts w:ascii="Cambria Math" w:eastAsia="宋体" w:hAnsi="Cambria Math"/>
                <w:sz w:val="20"/>
                <w:szCs w:val="20"/>
              </w:rPr>
              <m:t>r</m:t>
            </m:r>
            <m:r>
              <m:rPr>
                <m:sty m:val="p"/>
              </m:rPr>
              <w:rPr>
                <w:rFonts w:ascii="Cambria Math" w:eastAsia="宋体" w:hAnsi="Cambria Math"/>
                <w:sz w:val="20"/>
                <w:szCs w:val="20"/>
              </w:rPr>
              <m:t>16</m:t>
            </m:r>
          </m:sub>
          <m:sup>
            <m:r>
              <w:rPr>
                <w:rFonts w:ascii="Cambria Math" w:eastAsia="宋体" w:hAnsi="Cambria Math"/>
                <w:sz w:val="20"/>
                <w:szCs w:val="20"/>
              </w:rPr>
              <m:t>DL</m:t>
            </m:r>
            <m:r>
              <m:rPr>
                <m:sty m:val="p"/>
              </m:rPr>
              <w:rPr>
                <w:rFonts w:ascii="Cambria Math" w:eastAsia="宋体" w:hAnsi="Cambria Math"/>
                <w:sz w:val="20"/>
                <w:szCs w:val="20"/>
              </w:rPr>
              <m:t>,</m:t>
            </m:r>
            <m:d>
              <m:dPr>
                <m:ctrlPr>
                  <w:rPr>
                    <w:rFonts w:ascii="Cambria Math" w:eastAsia="宋体" w:hAnsi="Cambria Math"/>
                    <w:sz w:val="20"/>
                    <w:szCs w:val="20"/>
                  </w:rPr>
                </m:ctrlPr>
              </m:dPr>
              <m:e>
                <m:r>
                  <w:rPr>
                    <w:rFonts w:ascii="Cambria Math" w:eastAsia="宋体" w:hAnsi="Cambria Math"/>
                    <w:sz w:val="20"/>
                    <w:szCs w:val="20"/>
                  </w:rPr>
                  <m:t>X</m:t>
                </m:r>
                <m:r>
                  <m:rPr>
                    <m:sty m:val="p"/>
                  </m:rPr>
                  <w:rPr>
                    <w:rFonts w:ascii="Cambria Math" w:eastAsia="宋体" w:hAnsi="Cambria Math"/>
                    <w:sz w:val="20"/>
                    <w:szCs w:val="20"/>
                  </w:rPr>
                  <m:t>,</m:t>
                </m:r>
                <m:r>
                  <w:rPr>
                    <w:rFonts w:ascii="Cambria Math" w:eastAsia="宋体" w:hAnsi="Cambria Math"/>
                    <w:sz w:val="20"/>
                    <w:szCs w:val="20"/>
                  </w:rPr>
                  <m:t>Y</m:t>
                </m:r>
              </m:e>
            </m:d>
            <m:r>
              <m:rPr>
                <m:sty m:val="p"/>
              </m:rPr>
              <w:rPr>
                <w:rFonts w:ascii="Cambria Math" w:eastAsia="宋体" w:hAnsi="Cambria Math"/>
                <w:sz w:val="20"/>
                <w:szCs w:val="20"/>
              </w:rPr>
              <m:t>,</m:t>
            </m:r>
            <m:r>
              <w:rPr>
                <w:rFonts w:ascii="Cambria Math" w:eastAsia="宋体" w:hAnsi="Cambria Math"/>
                <w:sz w:val="20"/>
                <w:szCs w:val="20"/>
              </w:rPr>
              <m:t>μ</m:t>
            </m:r>
          </m:sup>
        </m:sSubSup>
      </m:oMath>
      <w:r w:rsidR="00D24E5C" w:rsidRPr="00D24E5C">
        <w:rPr>
          <w:rFonts w:eastAsia="宋体"/>
          <w:sz w:val="20"/>
          <w:szCs w:val="20"/>
        </w:rPr>
        <w:t>cells</w:t>
      </w:r>
      <w:r w:rsidR="007B563A">
        <w:rPr>
          <w:rFonts w:eastAsia="宋体"/>
          <w:sz w:val="20"/>
          <w:szCs w:val="20"/>
        </w:rPr>
        <w:t xml:space="preserve">. </w:t>
      </w:r>
      <w:r w:rsidR="00D24E5C">
        <w:rPr>
          <w:rFonts w:eastAsia="宋体"/>
          <w:sz w:val="20"/>
          <w:szCs w:val="20"/>
        </w:rPr>
        <w:t>A</w:t>
      </w:r>
      <w:r w:rsidR="00836644" w:rsidRPr="00BA1BB4">
        <w:rPr>
          <w:rFonts w:eastAsia="宋体"/>
          <w:sz w:val="20"/>
          <w:szCs w:val="20"/>
        </w:rPr>
        <w:t xml:space="preserve"> cluster </w:t>
      </w:r>
      <w:r w:rsidR="007447B2">
        <w:rPr>
          <w:rFonts w:eastAsia="宋体"/>
          <w:sz w:val="20"/>
          <w:szCs w:val="20"/>
        </w:rPr>
        <w:t xml:space="preserve">could be specifically defined as </w:t>
      </w:r>
      <w:r w:rsidR="00B41974">
        <w:rPr>
          <w:rFonts w:eastAsia="宋体"/>
          <w:sz w:val="20"/>
          <w:szCs w:val="20"/>
        </w:rPr>
        <w:t>a</w:t>
      </w:r>
      <w:r w:rsidR="00836644" w:rsidRPr="00BA1BB4">
        <w:rPr>
          <w:rFonts w:eastAsia="宋体"/>
          <w:sz w:val="20"/>
          <w:szCs w:val="20"/>
        </w:rPr>
        <w:t xml:space="preserve"> set of spans within a same set of </w:t>
      </w:r>
      <w:r w:rsidR="00836644" w:rsidRPr="000C78AF">
        <w:rPr>
          <w:rFonts w:eastAsia="宋体"/>
          <w:i/>
          <w:sz w:val="20"/>
          <w:szCs w:val="20"/>
        </w:rPr>
        <w:t>X</w:t>
      </w:r>
      <w:r w:rsidR="007447B2">
        <w:rPr>
          <w:rFonts w:eastAsia="宋体"/>
          <w:sz w:val="20"/>
          <w:szCs w:val="20"/>
        </w:rPr>
        <w:t xml:space="preserve"> consecutive symbols.</w:t>
      </w:r>
      <w:r w:rsidR="00836644" w:rsidRPr="00BA1BB4">
        <w:rPr>
          <w:rFonts w:eastAsia="宋体"/>
          <w:sz w:val="20"/>
          <w:szCs w:val="20"/>
        </w:rPr>
        <w:t xml:space="preserve"> </w:t>
      </w:r>
    </w:p>
    <w:p w14:paraId="7EDAED9C" w14:textId="3E7A12D4" w:rsidR="000C6D68" w:rsidRDefault="00BA1BB4" w:rsidP="00853228">
      <w:pPr>
        <w:pStyle w:val="af6"/>
        <w:numPr>
          <w:ilvl w:val="0"/>
          <w:numId w:val="25"/>
        </w:numPr>
        <w:jc w:val="both"/>
        <w:rPr>
          <w:rFonts w:eastAsia="宋体"/>
          <w:sz w:val="20"/>
          <w:szCs w:val="20"/>
        </w:rPr>
      </w:pPr>
      <w:r w:rsidRPr="009710CD">
        <w:rPr>
          <w:rFonts w:eastAsia="宋体"/>
          <w:b/>
          <w:sz w:val="20"/>
          <w:szCs w:val="20"/>
        </w:rPr>
        <w:t>Span-non-aligned case</w:t>
      </w:r>
      <w:r w:rsidR="00584661">
        <w:rPr>
          <w:rFonts w:eastAsia="宋体"/>
          <w:sz w:val="20"/>
          <w:szCs w:val="20"/>
        </w:rPr>
        <w:t>: A</w:t>
      </w:r>
      <w:r w:rsidRPr="009710CD">
        <w:rPr>
          <w:rFonts w:eastAsia="宋体"/>
          <w:sz w:val="20"/>
          <w:szCs w:val="20"/>
        </w:rPr>
        <w:t xml:space="preserve"> UE still has the capability to process up to </w:t>
      </w:r>
      <m:oMath>
        <m:sSubSup>
          <m:sSubSupPr>
            <m:ctrlPr>
              <w:rPr>
                <w:rFonts w:ascii="Cambria Math" w:eastAsia="宋体" w:hAnsi="Cambria Math"/>
                <w:sz w:val="20"/>
                <w:szCs w:val="20"/>
              </w:rPr>
            </m:ctrlPr>
          </m:sSubSupPr>
          <m:e>
            <m:r>
              <w:rPr>
                <w:rFonts w:ascii="Cambria Math" w:eastAsia="宋体"/>
                <w:sz w:val="20"/>
                <w:szCs w:val="20"/>
              </w:rPr>
              <m:t>M</m:t>
            </m:r>
          </m:e>
          <m:sub>
            <m:r>
              <m:rPr>
                <m:nor/>
              </m:rPr>
              <w:rPr>
                <w:rFonts w:eastAsia="宋体"/>
                <w:sz w:val="20"/>
                <w:szCs w:val="20"/>
              </w:rPr>
              <m:t>PDCCH</m:t>
            </m:r>
          </m:sub>
          <m:sup>
            <m:r>
              <m:rPr>
                <m:nor/>
              </m:rPr>
              <w:rPr>
                <w:rFonts w:eastAsia="宋体"/>
                <w:sz w:val="20"/>
                <w:szCs w:val="20"/>
              </w:rPr>
              <m:t>total,(X,Y),</m:t>
            </m:r>
            <m:r>
              <w:rPr>
                <w:rFonts w:ascii="Cambria Math" w:eastAsia="宋体"/>
                <w:sz w:val="20"/>
                <w:szCs w:val="20"/>
              </w:rPr>
              <m:t>μ</m:t>
            </m:r>
          </m:sup>
        </m:sSubSup>
      </m:oMath>
      <w:r w:rsidRPr="009710CD">
        <w:rPr>
          <w:rFonts w:eastAsia="宋体"/>
          <w:sz w:val="20"/>
          <w:szCs w:val="20"/>
        </w:rPr>
        <w:t xml:space="preserve"> PDCCH candidates </w:t>
      </w:r>
      <w:r w:rsidR="004E4432">
        <w:rPr>
          <w:rFonts w:eastAsia="宋体"/>
          <w:sz w:val="20"/>
          <w:szCs w:val="20"/>
        </w:rPr>
        <w:t xml:space="preserve">(and </w:t>
      </w:r>
      <m:oMath>
        <m:sSubSup>
          <m:sSubSupPr>
            <m:ctrlPr>
              <w:rPr>
                <w:rFonts w:ascii="Cambria Math" w:eastAsia="宋体" w:hAnsi="Cambria Math"/>
                <w:sz w:val="20"/>
                <w:szCs w:val="20"/>
              </w:rPr>
            </m:ctrlPr>
          </m:sSubSupPr>
          <m:e>
            <m:r>
              <w:rPr>
                <w:rFonts w:ascii="Cambria Math" w:eastAsia="宋体" w:hAnsi="Cambria Math"/>
                <w:sz w:val="20"/>
                <w:szCs w:val="20"/>
              </w:rPr>
              <m:t>C</m:t>
            </m:r>
          </m:e>
          <m:sub>
            <m:r>
              <m:rPr>
                <m:sty m:val="p"/>
              </m:rPr>
              <w:rPr>
                <w:rFonts w:ascii="Cambria Math" w:eastAsia="宋体" w:hAnsi="Cambria Math"/>
                <w:sz w:val="20"/>
                <w:szCs w:val="20"/>
              </w:rPr>
              <m:t>PDCCH</m:t>
            </m:r>
          </m:sub>
          <m:sup>
            <m:r>
              <m:rPr>
                <m:sty m:val="p"/>
              </m:rPr>
              <w:rPr>
                <w:rFonts w:ascii="Cambria Math" w:eastAsia="宋体" w:hAnsi="Cambria Math"/>
                <w:sz w:val="20"/>
                <w:szCs w:val="20"/>
              </w:rPr>
              <m:t>total,(X,Y),</m:t>
            </m:r>
            <m:r>
              <w:rPr>
                <w:rFonts w:ascii="Cambria Math" w:eastAsia="宋体" w:hAnsi="Cambria Math"/>
                <w:sz w:val="20"/>
                <w:szCs w:val="20"/>
              </w:rPr>
              <m:t>μ</m:t>
            </m:r>
          </m:sup>
        </m:sSubSup>
      </m:oMath>
      <w:r w:rsidR="004E4432">
        <w:rPr>
          <w:rFonts w:eastAsia="宋体"/>
          <w:sz w:val="20"/>
          <w:szCs w:val="20"/>
        </w:rPr>
        <w:t xml:space="preserve"> non-overlapped CCEs) </w:t>
      </w:r>
      <w:r w:rsidRPr="009710CD">
        <w:rPr>
          <w:rFonts w:eastAsia="宋体"/>
          <w:sz w:val="20"/>
          <w:szCs w:val="20"/>
        </w:rPr>
        <w:t xml:space="preserve">within a </w:t>
      </w:r>
      <w:r w:rsidRPr="007447B2">
        <w:rPr>
          <w:rFonts w:eastAsia="宋体"/>
          <w:i/>
          <w:sz w:val="20"/>
          <w:szCs w:val="20"/>
        </w:rPr>
        <w:t>X</w:t>
      </w:r>
      <w:r w:rsidR="00584661">
        <w:rPr>
          <w:rFonts w:eastAsia="宋体"/>
          <w:sz w:val="20"/>
          <w:szCs w:val="20"/>
        </w:rPr>
        <w:t>-symbol window</w:t>
      </w:r>
      <w:r w:rsidR="000C6D68">
        <w:rPr>
          <w:rFonts w:eastAsia="宋体"/>
          <w:sz w:val="20"/>
          <w:szCs w:val="20"/>
        </w:rPr>
        <w:t xml:space="preserve"> in the non-aligned case</w:t>
      </w:r>
      <w:r w:rsidRPr="009710CD">
        <w:rPr>
          <w:rFonts w:eastAsia="宋体"/>
          <w:sz w:val="20"/>
          <w:szCs w:val="20"/>
        </w:rPr>
        <w:t xml:space="preserve">. The problem is </w:t>
      </w:r>
      <w:r w:rsidR="00584661">
        <w:rPr>
          <w:rFonts w:eastAsia="宋体"/>
          <w:sz w:val="20"/>
          <w:szCs w:val="20"/>
        </w:rPr>
        <w:t xml:space="preserve">to determine </w:t>
      </w:r>
      <w:r w:rsidR="004E4432">
        <w:rPr>
          <w:rFonts w:eastAsia="宋体"/>
          <w:sz w:val="20"/>
          <w:szCs w:val="20"/>
        </w:rPr>
        <w:t xml:space="preserve">the spans that are required to </w:t>
      </w:r>
      <w:r w:rsidR="00856834" w:rsidRPr="009710CD">
        <w:rPr>
          <w:rFonts w:eastAsia="宋体"/>
          <w:sz w:val="20"/>
          <w:szCs w:val="20"/>
        </w:rPr>
        <w:t xml:space="preserve">endures </w:t>
      </w:r>
      <w:r w:rsidR="004E4432">
        <w:rPr>
          <w:rFonts w:eastAsia="宋体"/>
          <w:sz w:val="20"/>
          <w:szCs w:val="20"/>
        </w:rPr>
        <w:t xml:space="preserve"> a same </w:t>
      </w:r>
      <w:r w:rsidR="00856834" w:rsidRPr="009710CD">
        <w:rPr>
          <w:rFonts w:eastAsia="宋体"/>
          <w:sz w:val="20"/>
          <w:szCs w:val="20"/>
        </w:rPr>
        <w:t>budget limitation</w:t>
      </w:r>
      <w:r w:rsidR="004E4432">
        <w:rPr>
          <w:rFonts w:eastAsia="宋体"/>
          <w:sz w:val="20"/>
          <w:szCs w:val="20"/>
        </w:rPr>
        <w:t xml:space="preserve"> (i.e., </w:t>
      </w:r>
      <w:r w:rsidRPr="009710CD">
        <w:rPr>
          <w:rFonts w:eastAsia="宋体"/>
          <w:sz w:val="20"/>
          <w:szCs w:val="20"/>
        </w:rPr>
        <w:t xml:space="preserve">. </w:t>
      </w:r>
      <w:r w:rsidR="004E4432">
        <w:rPr>
          <w:rFonts w:eastAsia="宋体"/>
          <w:sz w:val="20"/>
          <w:szCs w:val="20"/>
        </w:rPr>
        <w:t xml:space="preserve">the spans included in a limitation sharing set). </w:t>
      </w:r>
      <w:r w:rsidR="00856834" w:rsidRPr="009710CD">
        <w:rPr>
          <w:rFonts w:eastAsia="宋体"/>
          <w:sz w:val="20"/>
          <w:szCs w:val="20"/>
        </w:rPr>
        <w:t xml:space="preserve">Generally speaking, more spans </w:t>
      </w:r>
      <w:r w:rsidR="00584661">
        <w:rPr>
          <w:rFonts w:eastAsia="宋体"/>
          <w:sz w:val="20"/>
          <w:szCs w:val="20"/>
        </w:rPr>
        <w:t>are included</w:t>
      </w:r>
      <w:r w:rsidR="00D24E5C">
        <w:rPr>
          <w:rFonts w:eastAsia="宋体"/>
          <w:sz w:val="20"/>
          <w:szCs w:val="20"/>
        </w:rPr>
        <w:t xml:space="preserve"> in</w:t>
      </w:r>
      <w:r w:rsidR="00856834" w:rsidRPr="009710CD">
        <w:rPr>
          <w:rFonts w:eastAsia="宋体"/>
          <w:sz w:val="20"/>
          <w:szCs w:val="20"/>
        </w:rPr>
        <w:t xml:space="preserve"> a limitation </w:t>
      </w:r>
      <w:r w:rsidR="007447B2">
        <w:rPr>
          <w:rFonts w:eastAsia="宋体"/>
          <w:sz w:val="20"/>
          <w:szCs w:val="20"/>
        </w:rPr>
        <w:t xml:space="preserve">sharing </w:t>
      </w:r>
      <w:r w:rsidR="00856834" w:rsidRPr="009710CD">
        <w:rPr>
          <w:rFonts w:eastAsia="宋体"/>
          <w:sz w:val="20"/>
          <w:szCs w:val="20"/>
        </w:rPr>
        <w:t>set</w:t>
      </w:r>
      <w:r w:rsidR="00584661">
        <w:rPr>
          <w:rFonts w:eastAsia="宋体"/>
          <w:sz w:val="20"/>
          <w:szCs w:val="20"/>
        </w:rPr>
        <w:t>, less</w:t>
      </w:r>
      <w:r w:rsidR="00856834" w:rsidRPr="009710CD">
        <w:rPr>
          <w:rFonts w:eastAsia="宋体"/>
          <w:sz w:val="20"/>
          <w:szCs w:val="20"/>
        </w:rPr>
        <w:t xml:space="preserve"> UE processing </w:t>
      </w:r>
      <w:r w:rsidR="009710CD" w:rsidRPr="009710CD">
        <w:rPr>
          <w:rFonts w:eastAsia="宋体"/>
          <w:sz w:val="20"/>
          <w:szCs w:val="20"/>
        </w:rPr>
        <w:t>load</w:t>
      </w:r>
      <w:r w:rsidR="00584661">
        <w:rPr>
          <w:rFonts w:eastAsia="宋体"/>
          <w:sz w:val="20"/>
          <w:szCs w:val="20"/>
        </w:rPr>
        <w:t xml:space="preserve"> </w:t>
      </w:r>
      <w:r w:rsidR="004E4432">
        <w:rPr>
          <w:rFonts w:eastAsia="宋体"/>
          <w:sz w:val="20"/>
          <w:szCs w:val="20"/>
        </w:rPr>
        <w:t>could be</w:t>
      </w:r>
      <w:r w:rsidR="00584661">
        <w:rPr>
          <w:rFonts w:eastAsia="宋体"/>
          <w:sz w:val="20"/>
          <w:szCs w:val="20"/>
        </w:rPr>
        <w:t xml:space="preserve"> expected, </w:t>
      </w:r>
      <w:r w:rsidR="00856834" w:rsidRPr="009710CD">
        <w:rPr>
          <w:rFonts w:eastAsia="宋体"/>
          <w:sz w:val="20"/>
          <w:szCs w:val="20"/>
        </w:rPr>
        <w:t xml:space="preserve">but </w:t>
      </w:r>
      <w:r w:rsidR="00584661">
        <w:rPr>
          <w:rFonts w:eastAsia="宋体"/>
          <w:sz w:val="20"/>
          <w:szCs w:val="20"/>
        </w:rPr>
        <w:t xml:space="preserve">more restrictions </w:t>
      </w:r>
      <w:r w:rsidR="004E4432">
        <w:rPr>
          <w:rFonts w:eastAsia="宋体"/>
          <w:sz w:val="20"/>
          <w:szCs w:val="20"/>
        </w:rPr>
        <w:t>may be</w:t>
      </w:r>
      <w:r w:rsidR="00584661">
        <w:rPr>
          <w:rFonts w:eastAsia="宋体"/>
          <w:sz w:val="20"/>
          <w:szCs w:val="20"/>
        </w:rPr>
        <w:t xml:space="preserve"> imposed on the</w:t>
      </w:r>
      <w:r w:rsidR="00326CE3">
        <w:rPr>
          <w:rFonts w:eastAsia="宋体"/>
          <w:sz w:val="20"/>
          <w:szCs w:val="20"/>
        </w:rPr>
        <w:t xml:space="preserve"> </w:t>
      </w:r>
      <w:r w:rsidR="00856834" w:rsidRPr="009710CD">
        <w:rPr>
          <w:rFonts w:eastAsia="宋体"/>
          <w:sz w:val="20"/>
          <w:szCs w:val="20"/>
        </w:rPr>
        <w:t>scheduler.</w:t>
      </w:r>
      <w:r w:rsidR="004E4432">
        <w:rPr>
          <w:rFonts w:eastAsia="宋体"/>
          <w:sz w:val="20"/>
          <w:szCs w:val="20"/>
        </w:rPr>
        <w:t xml:space="preserve"> A greedy algorithm is used in the following to form</w:t>
      </w:r>
      <w:r w:rsidR="009710CD">
        <w:rPr>
          <w:rFonts w:eastAsia="宋体"/>
          <w:sz w:val="20"/>
          <w:szCs w:val="20"/>
        </w:rPr>
        <w:t xml:space="preserve"> </w:t>
      </w:r>
      <w:r w:rsidR="00D24E5C">
        <w:rPr>
          <w:rFonts w:eastAsia="宋体"/>
          <w:sz w:val="20"/>
          <w:szCs w:val="20"/>
        </w:rPr>
        <w:t>a</w:t>
      </w:r>
      <w:r w:rsidR="009710CD">
        <w:rPr>
          <w:rFonts w:eastAsia="宋体"/>
          <w:sz w:val="20"/>
          <w:szCs w:val="20"/>
        </w:rPr>
        <w:t xml:space="preserve"> limitation span set</w:t>
      </w:r>
      <w:r w:rsidR="004E4432">
        <w:rPr>
          <w:rFonts w:eastAsia="宋体"/>
          <w:sz w:val="20"/>
          <w:szCs w:val="20"/>
        </w:rPr>
        <w:t xml:space="preserve"> by jointly considering the UE processing load and scheduling flexibility</w:t>
      </w:r>
      <w:r w:rsidR="000C6D68">
        <w:rPr>
          <w:rFonts w:eastAsia="宋体"/>
          <w:sz w:val="20"/>
          <w:szCs w:val="20"/>
        </w:rPr>
        <w:t xml:space="preserve">. </w:t>
      </w:r>
    </w:p>
    <w:p w14:paraId="5D13709A" w14:textId="2149B1E0" w:rsidR="00AC427E" w:rsidRDefault="007447B2" w:rsidP="007447B2">
      <w:pPr>
        <w:pStyle w:val="af6"/>
        <w:numPr>
          <w:ilvl w:val="1"/>
          <w:numId w:val="25"/>
        </w:numPr>
        <w:jc w:val="both"/>
        <w:rPr>
          <w:rFonts w:eastAsia="宋体"/>
          <w:sz w:val="20"/>
          <w:szCs w:val="20"/>
        </w:rPr>
      </w:pPr>
      <w:r>
        <w:rPr>
          <w:rFonts w:eastAsia="宋体"/>
          <w:sz w:val="20"/>
          <w:szCs w:val="20"/>
        </w:rPr>
        <w:t>T</w:t>
      </w:r>
      <w:r w:rsidR="00DE1BC8" w:rsidRPr="009710CD">
        <w:rPr>
          <w:rFonts w:eastAsia="宋体"/>
          <w:sz w:val="20"/>
          <w:szCs w:val="20"/>
        </w:rPr>
        <w:t xml:space="preserve">he spans fully contained </w:t>
      </w:r>
      <w:r>
        <w:rPr>
          <w:rFonts w:eastAsia="宋体"/>
          <w:sz w:val="20"/>
          <w:szCs w:val="20"/>
        </w:rPr>
        <w:t xml:space="preserve">within the </w:t>
      </w:r>
      <w:r w:rsidRPr="007447B2">
        <w:rPr>
          <w:rFonts w:eastAsia="宋体"/>
          <w:i/>
          <w:sz w:val="20"/>
          <w:szCs w:val="20"/>
        </w:rPr>
        <w:t>X</w:t>
      </w:r>
      <w:r>
        <w:rPr>
          <w:rFonts w:eastAsia="宋体"/>
          <w:sz w:val="20"/>
          <w:szCs w:val="20"/>
        </w:rPr>
        <w:t>-symbol</w:t>
      </w:r>
      <w:r w:rsidR="00DE1BC8" w:rsidRPr="009710CD">
        <w:rPr>
          <w:rFonts w:eastAsia="宋体"/>
          <w:sz w:val="20"/>
          <w:szCs w:val="20"/>
        </w:rPr>
        <w:t xml:space="preserve"> window </w:t>
      </w:r>
      <w:r w:rsidR="00AC427E">
        <w:rPr>
          <w:rFonts w:eastAsia="宋体"/>
          <w:sz w:val="20"/>
          <w:szCs w:val="20"/>
        </w:rPr>
        <w:t xml:space="preserve">should be </w:t>
      </w:r>
      <w:r w:rsidR="00DE1BC8" w:rsidRPr="009710CD">
        <w:rPr>
          <w:rFonts w:eastAsia="宋体"/>
          <w:sz w:val="20"/>
          <w:szCs w:val="20"/>
        </w:rPr>
        <w:t xml:space="preserve">absolutely </w:t>
      </w:r>
      <w:r w:rsidR="008031EB">
        <w:rPr>
          <w:rFonts w:eastAsia="宋体"/>
          <w:sz w:val="20"/>
          <w:szCs w:val="20"/>
        </w:rPr>
        <w:t>included</w:t>
      </w:r>
      <w:r w:rsidR="00122715" w:rsidRPr="009710CD">
        <w:rPr>
          <w:rFonts w:eastAsia="宋体"/>
          <w:sz w:val="20"/>
          <w:szCs w:val="20"/>
        </w:rPr>
        <w:t xml:space="preserve"> into the</w:t>
      </w:r>
      <w:r>
        <w:rPr>
          <w:rFonts w:eastAsia="宋体"/>
          <w:sz w:val="20"/>
          <w:szCs w:val="20"/>
        </w:rPr>
        <w:t xml:space="preserve"> limitation sharing</w:t>
      </w:r>
      <w:r w:rsidR="00122715" w:rsidRPr="009710CD">
        <w:rPr>
          <w:rFonts w:eastAsia="宋体"/>
          <w:sz w:val="20"/>
          <w:szCs w:val="20"/>
        </w:rPr>
        <w:t xml:space="preserve"> set</w:t>
      </w:r>
      <w:r w:rsidR="00DE1BC8" w:rsidRPr="009710CD">
        <w:rPr>
          <w:rFonts w:eastAsia="宋体"/>
          <w:sz w:val="20"/>
          <w:szCs w:val="20"/>
        </w:rPr>
        <w:t xml:space="preserve">. </w:t>
      </w:r>
    </w:p>
    <w:p w14:paraId="51236B97" w14:textId="374D28B3" w:rsidR="00DE1BC8" w:rsidRDefault="00DE1BC8" w:rsidP="007447B2">
      <w:pPr>
        <w:pStyle w:val="af6"/>
        <w:numPr>
          <w:ilvl w:val="1"/>
          <w:numId w:val="25"/>
        </w:numPr>
        <w:jc w:val="both"/>
        <w:rPr>
          <w:rFonts w:eastAsia="宋体"/>
          <w:sz w:val="20"/>
          <w:szCs w:val="20"/>
        </w:rPr>
      </w:pPr>
      <w:r w:rsidRPr="009710CD">
        <w:rPr>
          <w:rFonts w:eastAsia="宋体"/>
          <w:sz w:val="20"/>
          <w:szCs w:val="20"/>
        </w:rPr>
        <w:t>The spans partially overlapped with th</w:t>
      </w:r>
      <w:r w:rsidR="00B41974" w:rsidRPr="009710CD">
        <w:rPr>
          <w:rFonts w:eastAsia="宋体"/>
          <w:sz w:val="20"/>
          <w:szCs w:val="20"/>
        </w:rPr>
        <w:t xml:space="preserve">e </w:t>
      </w:r>
      <w:r w:rsidR="00AC427E" w:rsidRPr="00AC427E">
        <w:rPr>
          <w:rFonts w:eastAsia="宋体"/>
          <w:i/>
          <w:sz w:val="20"/>
          <w:szCs w:val="20"/>
        </w:rPr>
        <w:t>X-</w:t>
      </w:r>
      <w:r w:rsidR="00AC427E" w:rsidRPr="004E4432">
        <w:rPr>
          <w:rFonts w:eastAsia="宋体"/>
          <w:sz w:val="20"/>
          <w:szCs w:val="20"/>
        </w:rPr>
        <w:t>symbol</w:t>
      </w:r>
      <w:r w:rsidR="00B41974" w:rsidRPr="009710CD">
        <w:rPr>
          <w:rFonts w:eastAsia="宋体"/>
          <w:sz w:val="20"/>
          <w:szCs w:val="20"/>
        </w:rPr>
        <w:t xml:space="preserve"> window may also need </w:t>
      </w:r>
      <w:r w:rsidR="00AC427E">
        <w:rPr>
          <w:rFonts w:eastAsia="宋体"/>
          <w:sz w:val="20"/>
          <w:szCs w:val="20"/>
        </w:rPr>
        <w:t xml:space="preserve">more or less processing budget </w:t>
      </w:r>
      <w:r w:rsidR="005B43F2">
        <w:rPr>
          <w:rFonts w:eastAsia="宋体"/>
          <w:sz w:val="20"/>
          <w:szCs w:val="20"/>
        </w:rPr>
        <w:t xml:space="preserve">portion of </w:t>
      </w:r>
      <m:oMath>
        <m:sSubSup>
          <m:sSubSupPr>
            <m:ctrlPr>
              <w:rPr>
                <w:rFonts w:ascii="Cambria Math" w:eastAsia="宋体" w:hAnsi="Cambria Math"/>
                <w:sz w:val="20"/>
                <w:szCs w:val="20"/>
              </w:rPr>
            </m:ctrlPr>
          </m:sSubSupPr>
          <m:e>
            <m:r>
              <w:rPr>
                <w:rFonts w:ascii="Cambria Math" w:eastAsia="宋体"/>
                <w:sz w:val="20"/>
                <w:szCs w:val="20"/>
              </w:rPr>
              <m:t>M</m:t>
            </m:r>
          </m:e>
          <m:sub>
            <m:r>
              <m:rPr>
                <m:nor/>
              </m:rPr>
              <w:rPr>
                <w:rFonts w:eastAsia="宋体"/>
                <w:sz w:val="20"/>
                <w:szCs w:val="20"/>
              </w:rPr>
              <m:t>PDCCH</m:t>
            </m:r>
          </m:sub>
          <m:sup>
            <m:r>
              <m:rPr>
                <m:nor/>
              </m:rPr>
              <w:rPr>
                <w:rFonts w:eastAsia="宋体"/>
                <w:sz w:val="20"/>
                <w:szCs w:val="20"/>
              </w:rPr>
              <m:t>total,(X,Y),</m:t>
            </m:r>
            <m:r>
              <w:rPr>
                <w:rFonts w:ascii="Cambria Math" w:eastAsia="宋体"/>
                <w:sz w:val="20"/>
                <w:szCs w:val="20"/>
              </w:rPr>
              <m:t>μ</m:t>
            </m:r>
          </m:sup>
        </m:sSubSup>
      </m:oMath>
      <w:r w:rsidR="005B43F2" w:rsidRPr="009710CD">
        <w:rPr>
          <w:rFonts w:eastAsia="宋体"/>
          <w:sz w:val="20"/>
          <w:szCs w:val="20"/>
        </w:rPr>
        <w:t xml:space="preserve"> PDCCH candidates </w:t>
      </w:r>
      <w:r w:rsidR="005B43F2">
        <w:rPr>
          <w:rFonts w:eastAsia="宋体"/>
          <w:sz w:val="20"/>
          <w:szCs w:val="20"/>
        </w:rPr>
        <w:t xml:space="preserve">(or </w:t>
      </w:r>
      <m:oMath>
        <m:sSubSup>
          <m:sSubSupPr>
            <m:ctrlPr>
              <w:rPr>
                <w:rFonts w:ascii="Cambria Math" w:eastAsia="宋体" w:hAnsi="Cambria Math"/>
                <w:sz w:val="20"/>
                <w:szCs w:val="20"/>
              </w:rPr>
            </m:ctrlPr>
          </m:sSubSupPr>
          <m:e>
            <m:r>
              <w:rPr>
                <w:rFonts w:ascii="Cambria Math" w:eastAsia="宋体" w:hAnsi="Cambria Math"/>
                <w:sz w:val="20"/>
                <w:szCs w:val="20"/>
              </w:rPr>
              <m:t>C</m:t>
            </m:r>
          </m:e>
          <m:sub>
            <m:r>
              <m:rPr>
                <m:sty m:val="p"/>
              </m:rPr>
              <w:rPr>
                <w:rFonts w:ascii="Cambria Math" w:eastAsia="宋体" w:hAnsi="Cambria Math"/>
                <w:sz w:val="20"/>
                <w:szCs w:val="20"/>
              </w:rPr>
              <m:t>PDCCH</m:t>
            </m:r>
          </m:sub>
          <m:sup>
            <m:r>
              <m:rPr>
                <m:sty m:val="p"/>
              </m:rPr>
              <w:rPr>
                <w:rFonts w:ascii="Cambria Math" w:eastAsia="宋体" w:hAnsi="Cambria Math"/>
                <w:sz w:val="20"/>
                <w:szCs w:val="20"/>
              </w:rPr>
              <m:t>total,(X,Y),</m:t>
            </m:r>
            <m:r>
              <w:rPr>
                <w:rFonts w:ascii="Cambria Math" w:eastAsia="宋体" w:hAnsi="Cambria Math"/>
                <w:sz w:val="20"/>
                <w:szCs w:val="20"/>
              </w:rPr>
              <m:t>μ</m:t>
            </m:r>
          </m:sup>
        </m:sSubSup>
      </m:oMath>
      <w:r w:rsidR="005B43F2">
        <w:rPr>
          <w:rFonts w:eastAsia="宋体"/>
          <w:sz w:val="20"/>
          <w:szCs w:val="20"/>
        </w:rPr>
        <w:t xml:space="preserve"> non-overlapped CCEs) d</w:t>
      </w:r>
      <w:r w:rsidRPr="009710CD">
        <w:rPr>
          <w:rFonts w:eastAsia="宋体"/>
          <w:sz w:val="20"/>
          <w:szCs w:val="20"/>
        </w:rPr>
        <w:t xml:space="preserve">epending on implementations. To </w:t>
      </w:r>
      <w:r w:rsidR="00AC427E">
        <w:rPr>
          <w:rFonts w:eastAsia="宋体"/>
          <w:sz w:val="20"/>
          <w:szCs w:val="20"/>
        </w:rPr>
        <w:t>not surpass UE’s capability</w:t>
      </w:r>
      <w:r w:rsidRPr="009710CD">
        <w:rPr>
          <w:rFonts w:eastAsia="宋体"/>
          <w:sz w:val="20"/>
          <w:szCs w:val="20"/>
        </w:rPr>
        <w:t xml:space="preserve">, </w:t>
      </w:r>
      <w:r w:rsidR="00AC427E">
        <w:rPr>
          <w:rFonts w:eastAsia="宋体"/>
          <w:sz w:val="20"/>
          <w:szCs w:val="20"/>
        </w:rPr>
        <w:t xml:space="preserve">these </w:t>
      </w:r>
      <w:r w:rsidRPr="009710CD">
        <w:rPr>
          <w:rFonts w:eastAsia="宋体"/>
          <w:sz w:val="20"/>
          <w:szCs w:val="20"/>
        </w:rPr>
        <w:t>span</w:t>
      </w:r>
      <w:r w:rsidR="00AC427E">
        <w:rPr>
          <w:rFonts w:eastAsia="宋体"/>
          <w:sz w:val="20"/>
          <w:szCs w:val="20"/>
        </w:rPr>
        <w:t xml:space="preserve">s can be </w:t>
      </w:r>
      <w:r w:rsidRPr="009710CD">
        <w:rPr>
          <w:rFonts w:eastAsia="宋体"/>
          <w:sz w:val="20"/>
          <w:szCs w:val="20"/>
        </w:rPr>
        <w:t>also</w:t>
      </w:r>
      <w:r w:rsidR="00AC427E">
        <w:rPr>
          <w:rFonts w:eastAsia="宋体"/>
          <w:sz w:val="20"/>
          <w:szCs w:val="20"/>
        </w:rPr>
        <w:t xml:space="preserve"> added </w:t>
      </w:r>
      <w:r w:rsidRPr="009710CD">
        <w:rPr>
          <w:rFonts w:eastAsia="宋体"/>
          <w:sz w:val="20"/>
          <w:szCs w:val="20"/>
        </w:rPr>
        <w:t xml:space="preserve">into the </w:t>
      </w:r>
      <w:r w:rsidR="00AC427E">
        <w:rPr>
          <w:rFonts w:eastAsia="宋体"/>
          <w:sz w:val="20"/>
          <w:szCs w:val="20"/>
        </w:rPr>
        <w:t>limitation sharing</w:t>
      </w:r>
      <w:r w:rsidRPr="009710CD">
        <w:rPr>
          <w:rFonts w:eastAsia="宋体"/>
          <w:sz w:val="20"/>
          <w:szCs w:val="20"/>
        </w:rPr>
        <w:t xml:space="preserve"> set. </w:t>
      </w:r>
      <w:r w:rsidR="005B43F2">
        <w:rPr>
          <w:rFonts w:eastAsia="宋体"/>
          <w:sz w:val="20"/>
          <w:szCs w:val="20"/>
        </w:rPr>
        <w:t>S</w:t>
      </w:r>
      <w:r w:rsidR="002A26A4">
        <w:rPr>
          <w:rFonts w:eastAsia="宋体"/>
          <w:sz w:val="20"/>
          <w:szCs w:val="20"/>
        </w:rPr>
        <w:t>pans which</w:t>
      </w:r>
      <w:r w:rsidR="005B43F2">
        <w:rPr>
          <w:rFonts w:eastAsia="宋体"/>
          <w:sz w:val="20"/>
          <w:szCs w:val="20"/>
        </w:rPr>
        <w:t xml:space="preserve"> are expected to</w:t>
      </w:r>
      <w:r w:rsidR="002A26A4">
        <w:rPr>
          <w:rFonts w:eastAsia="宋体"/>
          <w:sz w:val="20"/>
          <w:szCs w:val="20"/>
        </w:rPr>
        <w:t xml:space="preserve"> have no impact on the UE processing</w:t>
      </w:r>
      <w:r w:rsidR="005B43F2">
        <w:rPr>
          <w:rFonts w:eastAsia="宋体"/>
          <w:sz w:val="20"/>
          <w:szCs w:val="20"/>
        </w:rPr>
        <w:t xml:space="preserve"> </w:t>
      </w:r>
      <w:r w:rsidR="002A26A4">
        <w:rPr>
          <w:rFonts w:eastAsia="宋体"/>
          <w:sz w:val="20"/>
          <w:szCs w:val="20"/>
        </w:rPr>
        <w:t xml:space="preserve">(e.g., spans far separated from the </w:t>
      </w:r>
      <w:r w:rsidR="002A26A4" w:rsidRPr="005B43F2">
        <w:rPr>
          <w:rFonts w:eastAsia="宋体"/>
          <w:i/>
          <w:sz w:val="20"/>
          <w:szCs w:val="20"/>
        </w:rPr>
        <w:t>X</w:t>
      </w:r>
      <w:r w:rsidR="002A26A4">
        <w:rPr>
          <w:rFonts w:eastAsia="宋体"/>
          <w:sz w:val="20"/>
          <w:szCs w:val="20"/>
        </w:rPr>
        <w:t xml:space="preserve">-symbol window) should not be considered. By this way, </w:t>
      </w:r>
      <w:r w:rsidR="00E22658" w:rsidRPr="009710CD">
        <w:rPr>
          <w:rFonts w:eastAsia="宋体"/>
          <w:sz w:val="20"/>
          <w:szCs w:val="20"/>
        </w:rPr>
        <w:t xml:space="preserve">the spans encircled by </w:t>
      </w:r>
      <w:r w:rsidR="009F0F16">
        <w:rPr>
          <w:rFonts w:eastAsia="宋体" w:hint="eastAsia"/>
          <w:sz w:val="20"/>
          <w:szCs w:val="20"/>
          <w:lang w:eastAsia="zh-CN"/>
        </w:rPr>
        <w:t>a</w:t>
      </w:r>
      <w:r w:rsidR="00E22658" w:rsidRPr="009710CD">
        <w:rPr>
          <w:rFonts w:eastAsia="宋体"/>
          <w:sz w:val="20"/>
          <w:szCs w:val="20"/>
        </w:rPr>
        <w:t xml:space="preserve"> </w:t>
      </w:r>
      <w:r w:rsidR="002A26A4">
        <w:rPr>
          <w:rFonts w:eastAsia="宋体"/>
          <w:sz w:val="20"/>
          <w:szCs w:val="20"/>
        </w:rPr>
        <w:t>green dash</w:t>
      </w:r>
      <w:r w:rsidR="00E22658" w:rsidRPr="009710CD">
        <w:rPr>
          <w:rFonts w:eastAsia="宋体"/>
          <w:sz w:val="20"/>
          <w:szCs w:val="20"/>
        </w:rPr>
        <w:t xml:space="preserve"> circle </w:t>
      </w:r>
      <w:r w:rsidR="002A26A4">
        <w:rPr>
          <w:rFonts w:eastAsia="宋体"/>
          <w:sz w:val="20"/>
          <w:szCs w:val="20"/>
        </w:rPr>
        <w:t xml:space="preserve">can form a limitation sharing set whereas the spans encircled by the red dash circle cannot form a limitation sharing set </w:t>
      </w:r>
      <w:r w:rsidR="005B43F2">
        <w:rPr>
          <w:rFonts w:eastAsia="宋体"/>
          <w:sz w:val="20"/>
          <w:szCs w:val="20"/>
        </w:rPr>
        <w:t xml:space="preserve">as shown by the examples </w:t>
      </w:r>
      <w:r w:rsidR="00E22658" w:rsidRPr="009710CD">
        <w:rPr>
          <w:rFonts w:eastAsia="宋体"/>
          <w:sz w:val="20"/>
          <w:szCs w:val="20"/>
        </w:rPr>
        <w:t xml:space="preserve">in </w:t>
      </w:r>
      <w:r w:rsidR="00E22658" w:rsidRPr="00853228">
        <w:rPr>
          <w:rFonts w:eastAsia="宋体"/>
          <w:b/>
          <w:sz w:val="20"/>
          <w:szCs w:val="20"/>
        </w:rPr>
        <w:t>Figure 1</w:t>
      </w:r>
      <w:r w:rsidR="00E22658" w:rsidRPr="009710CD">
        <w:rPr>
          <w:rFonts w:eastAsia="宋体"/>
          <w:sz w:val="20"/>
          <w:szCs w:val="20"/>
        </w:rPr>
        <w:t>.</w:t>
      </w:r>
      <w:r w:rsidR="009F0F16">
        <w:rPr>
          <w:rFonts w:eastAsia="宋体"/>
          <w:sz w:val="20"/>
          <w:szCs w:val="20"/>
        </w:rPr>
        <w:t xml:space="preserve"> The two span sets respectively encircled by two green dash circles for the span non-aligned case are formed for a same </w:t>
      </w:r>
      <w:r w:rsidR="009F0F16" w:rsidRPr="009F0F16">
        <w:rPr>
          <w:rFonts w:eastAsia="宋体"/>
          <w:i/>
          <w:sz w:val="20"/>
          <w:szCs w:val="20"/>
        </w:rPr>
        <w:t>X</w:t>
      </w:r>
      <w:r w:rsidR="009F0F16">
        <w:rPr>
          <w:rFonts w:eastAsia="宋体"/>
          <w:sz w:val="20"/>
          <w:szCs w:val="20"/>
        </w:rPr>
        <w:t>-symbol window.</w:t>
      </w:r>
    </w:p>
    <w:p w14:paraId="36D95A33" w14:textId="77777777" w:rsidR="00853228" w:rsidRPr="00853228" w:rsidRDefault="00853228" w:rsidP="00853228">
      <w:pPr>
        <w:jc w:val="both"/>
      </w:pPr>
    </w:p>
    <w:p w14:paraId="307A30E3" w14:textId="4D303B75" w:rsidR="00C130B1" w:rsidRDefault="009F0F16" w:rsidP="00155839">
      <w:pPr>
        <w:ind w:left="410"/>
        <w:jc w:val="center"/>
      </w:pPr>
      <w:r>
        <w:object w:dxaOrig="8986" w:dyaOrig="6676" w14:anchorId="77E98233">
          <v:shape id="_x0000_i1030" type="#_x0000_t75" style="width:422.65pt;height:313.25pt" o:ole="">
            <v:imagedata r:id="rId11" o:title=""/>
          </v:shape>
          <o:OLEObject Type="Embed" ProgID="Visio.Drawing.15" ShapeID="_x0000_i1030" DrawAspect="Content" ObjectID="_1651041072" r:id="rId12"/>
        </w:object>
      </w:r>
    </w:p>
    <w:p w14:paraId="1B825E00" w14:textId="69ABD2CB" w:rsidR="007B563A" w:rsidRDefault="007B563A" w:rsidP="007B563A">
      <w:pPr>
        <w:jc w:val="center"/>
      </w:pPr>
      <w:r w:rsidRPr="007B563A">
        <w:rPr>
          <w:b/>
        </w:rPr>
        <w:t>Figure 1</w:t>
      </w:r>
      <w:r w:rsidR="00EB2163">
        <w:rPr>
          <w:b/>
        </w:rPr>
        <w:t xml:space="preserve">. </w:t>
      </w:r>
      <w:r w:rsidR="00EB2163" w:rsidRPr="00EB2163">
        <w:t>Span set constructions for span aligned case and span non-aligned case</w:t>
      </w:r>
    </w:p>
    <w:p w14:paraId="7FC2B280" w14:textId="77777777" w:rsidR="009F0F16" w:rsidRPr="007B563A" w:rsidRDefault="009F0F16" w:rsidP="007B563A">
      <w:pPr>
        <w:jc w:val="center"/>
        <w:rPr>
          <w:b/>
        </w:rPr>
      </w:pPr>
      <w:bookmarkStart w:id="39" w:name="_GoBack"/>
      <w:bookmarkEnd w:id="39"/>
    </w:p>
    <w:p w14:paraId="4ED82AA9" w14:textId="708A059F" w:rsidR="00D24E5C" w:rsidRDefault="00D24E5C" w:rsidP="00D24E5C">
      <w:pPr>
        <w:jc w:val="both"/>
      </w:pPr>
      <w:r>
        <w:lastRenderedPageBreak/>
        <w:t xml:space="preserve">According to the discussions above,  </w:t>
      </w:r>
      <w:r w:rsidR="0097006A">
        <w:t xml:space="preserve">the follow proposal </w:t>
      </w:r>
      <w:r w:rsidR="00CA227F">
        <w:t>is</w:t>
      </w:r>
      <w:r w:rsidR="0097006A">
        <w:t xml:space="preserve"> drawn</w:t>
      </w:r>
      <w:r>
        <w:t>.</w:t>
      </w:r>
    </w:p>
    <w:p w14:paraId="55E97620" w14:textId="1948B6AB" w:rsidR="00D24E5C" w:rsidRDefault="00D24E5C" w:rsidP="00D24E5C">
      <w:pPr>
        <w:jc w:val="both"/>
      </w:pPr>
      <w:r w:rsidRPr="00C15985">
        <w:rPr>
          <w:b/>
        </w:rPr>
        <w:t>Proposal 2</w:t>
      </w:r>
      <w:r>
        <w:t>:</w:t>
      </w:r>
      <w:r w:rsidRPr="00122715">
        <w:t xml:space="preserve"> </w:t>
      </w:r>
      <w:r>
        <w:t xml:space="preserve">Any span in </w:t>
      </w:r>
      <w:r w:rsidR="002A6660">
        <w:t>a</w:t>
      </w:r>
      <w:r>
        <w:t xml:space="preserve"> set of spans that </w:t>
      </w:r>
      <w:r w:rsidR="00CA227F">
        <w:t>share a</w:t>
      </w:r>
      <w:r>
        <w:t xml:space="preserve"> </w:t>
      </w:r>
      <m:oMath>
        <m:sSubSup>
          <m:sSubSupPr>
            <m:ctrlPr>
              <w:rPr>
                <w:rFonts w:ascii="Cambria Math" w:hAnsi="Cambria Math"/>
              </w:rPr>
            </m:ctrlPr>
          </m:sSubSupPr>
          <m:e>
            <m:r>
              <w:rPr>
                <w:rFonts w:ascii="Cambria Math"/>
              </w:rPr>
              <m:t>M</m:t>
            </m:r>
          </m:e>
          <m:sub>
            <m:r>
              <m:rPr>
                <m:nor/>
              </m:rPr>
              <m:t>PDCCH</m:t>
            </m:r>
          </m:sub>
          <m:sup>
            <m:r>
              <m:rPr>
                <m:nor/>
              </m:rPr>
              <m:t>total,(X,Y),</m:t>
            </m:r>
            <m:r>
              <w:rPr>
                <w:rFonts w:ascii="Cambria Math"/>
              </w:rPr>
              <m:t>μ</m:t>
            </m:r>
          </m:sup>
        </m:sSubSup>
      </m:oMath>
      <w:r w:rsidRPr="00BA1BB4">
        <w:t xml:space="preserve"> PDCCH candidate</w:t>
      </w:r>
      <w:r w:rsidR="00CA227F">
        <w:t xml:space="preserve"> limitation or a</w:t>
      </w:r>
      <w:r w:rsidR="00826822">
        <w:t xml:space="preserve"> </w:t>
      </w:r>
      <m:oMath>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total,(X,Y),</m:t>
            </m:r>
            <m:r>
              <w:rPr>
                <w:rFonts w:ascii="Cambria Math" w:hAnsi="Cambria Math"/>
              </w:rPr>
              <m:t>μ</m:t>
            </m:r>
          </m:sup>
        </m:sSubSup>
        <m:r>
          <m:rPr>
            <m:sty m:val="p"/>
          </m:rPr>
          <w:rPr>
            <w:rFonts w:ascii="Cambria Math" w:hAnsi="Cambria Math"/>
          </w:rPr>
          <m:t xml:space="preserve"> </m:t>
        </m:r>
      </m:oMath>
      <w:r w:rsidR="00826822">
        <w:t>non-overlapped CCE limitation</w:t>
      </w:r>
      <w:r w:rsidRPr="00BA1BB4">
        <w:t xml:space="preserve"> </w:t>
      </w:r>
      <w:r>
        <w:t>is fully or partially ove</w:t>
      </w:r>
      <w:r w:rsidR="00826822">
        <w:t>r</w:t>
      </w:r>
      <w:r>
        <w:t xml:space="preserve">lapped with a same set of </w:t>
      </w:r>
      <w:r w:rsidRPr="00826822">
        <w:rPr>
          <w:i/>
        </w:rPr>
        <w:t>X</w:t>
      </w:r>
      <w:r>
        <w:t xml:space="preserve"> consecutive symbols.</w:t>
      </w:r>
    </w:p>
    <w:p w14:paraId="4634CAB4" w14:textId="7D65BCD4" w:rsidR="003023B8" w:rsidRPr="003023B8" w:rsidRDefault="00C15985" w:rsidP="003023B8">
      <w:pPr>
        <w:jc w:val="both"/>
      </w:pPr>
      <w:r>
        <w:t>The</w:t>
      </w:r>
      <w:r w:rsidR="00826822">
        <w:t xml:space="preserve"> corresponding</w:t>
      </w:r>
      <w:r>
        <w:t xml:space="preserve"> proposed texts are as follows.</w:t>
      </w:r>
    </w:p>
    <w:p w14:paraId="7132EC0C" w14:textId="266B236B" w:rsidR="00774F35" w:rsidRDefault="00774F35" w:rsidP="00774F35">
      <w:pPr>
        <w:jc w:val="both"/>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49967681" w14:textId="77777777" w:rsidR="00774F35" w:rsidRPr="003137D9" w:rsidRDefault="00774F35" w:rsidP="00774F35">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2C4D0D4E" w14:textId="77777777" w:rsidR="00774F35" w:rsidRPr="00C447A7" w:rsidRDefault="00774F35" w:rsidP="00774F35">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D3D1D9A" w14:textId="586DE0FC" w:rsidR="002A6660" w:rsidRDefault="002A6660" w:rsidP="002A6660">
      <w:pPr>
        <w:rPr>
          <w:ins w:id="40" w:author="Aris Papasakellariou" w:date="2020-05-01T09:27: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w:t>
      </w:r>
      <w:ins w:id="41" w:author="liuzheng" w:date="2020-05-14T10:52:00Z">
        <w:r w:rsidR="00AD4D89">
          <w:rPr>
            <w:iCs/>
          </w:rPr>
          <w:t xml:space="preserve">with </w:t>
        </w:r>
      </w:ins>
      <w:ins w:id="42" w:author="liuzheng" w:date="2020-05-15T08:05:00Z">
        <w:r w:rsidR="009748C0">
          <w:rPr>
            <w:iCs/>
          </w:rPr>
          <w:t>associated PDCCH candidates monitored</w:t>
        </w:r>
      </w:ins>
      <w:ins w:id="43" w:author="liuzheng" w:date="2020-05-14T10:52:00Z">
        <w:r w:rsidR="00AD4D89">
          <w:rPr>
            <w:iCs/>
          </w:rPr>
          <w:t xml:space="preserve"> </w:t>
        </w:r>
      </w:ins>
      <w:r>
        <w:rPr>
          <w:iCs/>
        </w:rPr>
        <w:t>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w:t>
      </w:r>
      <w:ins w:id="44" w:author="liuzheng" w:date="2020-05-14T10:52:00Z">
        <w:r w:rsidR="00AD4D89">
          <w:rPr>
            <w:iCs/>
          </w:rPr>
          <w:t xml:space="preserve"> with scheduling cell(s)</w:t>
        </w:r>
      </w:ins>
      <w:r>
        <w:rPr>
          <w:iCs/>
        </w:rPr>
        <w:t xml:space="preserve">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6CA577D5" w14:textId="557DCA56" w:rsidR="002A6660" w:rsidRDefault="002A6660" w:rsidP="002A6660">
      <w:pPr>
        <w:pStyle w:val="B1"/>
        <w:rPr>
          <w:ins w:id="45" w:author="Aris Papasakellariou" w:date="2020-05-01T09:28:00Z"/>
          <w:lang w:val="en-US"/>
        </w:rPr>
      </w:pPr>
      <w:ins w:id="46" w:author="Aris Papasakellariou" w:date="2020-05-01T09:27:00Z">
        <w:r>
          <w:rPr>
            <w:lang w:val="en-US"/>
          </w:rPr>
          <w:t>-</w:t>
        </w:r>
        <w:r>
          <w:rPr>
            <w:lang w:val="en-US"/>
          </w:rPr>
          <w:tab/>
        </w:r>
      </w:ins>
      <w:r>
        <w:t>per</w:t>
      </w:r>
      <w:ins w:id="47" w:author="liuzheng" w:date="2020-05-14T10:51:00Z">
        <w:r>
          <w:t xml:space="preserve"> set of</w:t>
        </w:r>
      </w:ins>
      <w:r>
        <w:t xml:space="preserve"> span</w:t>
      </w:r>
      <w:ins w:id="48" w:author="liuzheng" w:date="2020-05-14T10:51:00Z">
        <w:r>
          <w:t>s</w:t>
        </w:r>
      </w:ins>
      <w:r w:rsidRPr="00D20E88">
        <w:t xml:space="preserve"> </w:t>
      </w:r>
      <w:ins w:id="49" w:author="liuzheng" w:date="2020-05-14T11:00:00Z">
        <w:r w:rsidR="00EB2163">
          <w:t>across</w:t>
        </w:r>
      </w:ins>
      <w:del w:id="50" w:author="liuzheng" w:date="2020-05-14T11:00:00Z">
        <w:r w:rsidRPr="00D20E88" w:rsidDel="00EB2163">
          <w:rPr>
            <w:lang w:val="en-US"/>
          </w:rPr>
          <w:delText>on</w:delText>
        </w:r>
      </w:del>
      <w:r w:rsidRPr="00D20E88">
        <w:rPr>
          <w:lang w:val="en-US"/>
        </w:rPr>
        <w:t xml:space="preserve"> the active DL BWP</w:t>
      </w:r>
      <w:r>
        <w:rPr>
          <w:lang w:val="en-US"/>
        </w:rPr>
        <w:t>(s)</w:t>
      </w:r>
      <w:r w:rsidRPr="00D20E88">
        <w:rPr>
          <w:lang w:val="en-US"/>
        </w:rPr>
        <w:t xml:space="preserve"> of</w:t>
      </w:r>
      <w:r w:rsidRPr="00D20E88">
        <w:t xml:space="preserve"> </w:t>
      </w:r>
      <w:ins w:id="51" w:author="Aris Papasakellariou" w:date="2020-05-01T09:42:00Z">
        <w:r>
          <w:rPr>
            <w:lang w:val="en-US"/>
          </w:rPr>
          <w:t xml:space="preserve">all </w:t>
        </w:r>
      </w:ins>
      <w:r w:rsidRPr="00D20E88">
        <w:t>scheduling cell</w:t>
      </w:r>
      <w:r>
        <w:rPr>
          <w:lang w:val="en-US"/>
        </w:rPr>
        <w:t xml:space="preserve">(s) </w:t>
      </w:r>
      <w:ins w:id="52" w:author="liuzheng" w:date="2020-05-15T08:06:00Z">
        <w:r w:rsidR="009748C0">
          <w:rPr>
            <w:lang w:val="en-US"/>
          </w:rPr>
          <w:t>for</w:t>
        </w:r>
      </w:ins>
      <w:del w:id="53" w:author="liuzheng" w:date="2020-05-15T08:06:00Z">
        <w:r w:rsidDel="009748C0">
          <w:rPr>
            <w:lang w:val="en-US"/>
          </w:rPr>
          <w:delText>from</w:delText>
        </w:r>
      </w:del>
      <w:r>
        <w:rPr>
          <w:lang w:val="en-US"/>
        </w:rPr>
        <w:t xml:space="preserve">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ins w:id="54" w:author="liuzheng" w:date="2020-05-14T10:50:00Z">
        <w:r>
          <w:t xml:space="preserve"> within a</w:t>
        </w:r>
      </w:ins>
      <w:ins w:id="55" w:author="liuzheng" w:date="2020-05-14T10:51:00Z">
        <w:r>
          <w:t xml:space="preserve"> same set of X symbols</w:t>
        </w:r>
      </w:ins>
      <w:ins w:id="56" w:author="Aris Papasakellariou" w:date="2020-05-01T09:43:00Z">
        <w:r>
          <w:rPr>
            <w:lang w:val="en-US"/>
          </w:rPr>
          <w:t>,</w:t>
        </w:r>
      </w:ins>
      <w:r>
        <w:t xml:space="preserve"> if the </w:t>
      </w:r>
      <w:del w:id="57" w:author="Aris Papasakellariou" w:date="2020-05-01T09:43:00Z">
        <w:r w:rsidDel="002F75DF">
          <w:delText>spans</w:delText>
        </w:r>
      </w:del>
      <w:ins w:id="58" w:author="Aris Papasakellariou" w:date="2020-05-01T09:43:00Z">
        <w:r>
          <w:rPr>
            <w:lang w:val="en-US"/>
          </w:rPr>
          <w:t>union of PDCCH monitoring occasions</w:t>
        </w:r>
      </w:ins>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ins w:id="59" w:author="Aris Papasakellariou" w:date="2020-05-01T09:44:00Z">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del w:id="60" w:author="Aris Papasakellariou" w:date="2020-05-01T09:44:00Z">
        <w:r w:rsidDel="002F75DF">
          <w:delText>are aligned</w:delText>
        </w:r>
      </w:del>
      <w:r>
        <w:rPr>
          <w:lang w:val="en-US"/>
        </w:rPr>
        <w:t xml:space="preserve">, </w:t>
      </w:r>
    </w:p>
    <w:p w14:paraId="22F30CE2" w14:textId="44F02B48" w:rsidR="002A6660" w:rsidRDefault="002A6660" w:rsidP="002A6660">
      <w:pPr>
        <w:pStyle w:val="B1"/>
        <w:rPr>
          <w:ins w:id="61" w:author="Aris Papasakellariou" w:date="2020-05-01T09:27:00Z"/>
          <w:lang w:val="en-US"/>
        </w:rPr>
      </w:pPr>
      <w:ins w:id="62" w:author="Aris Papasakellariou" w:date="2020-05-01T09:28:00Z">
        <w:r>
          <w:rPr>
            <w:lang w:val="en-US"/>
          </w:rPr>
          <w:t>-</w:t>
        </w:r>
        <w:r>
          <w:rPr>
            <w:lang w:val="en-US"/>
          </w:rPr>
          <w:tab/>
        </w:r>
        <w:del w:id="63" w:author="liuzheng" w:date="2020-05-14T10:54:00Z">
          <w:r w:rsidDel="008031EB">
            <w:rPr>
              <w:lang w:val="en-US"/>
            </w:rPr>
            <w:delText>TBD</w:delText>
          </w:r>
        </w:del>
      </w:ins>
      <w:ins w:id="64" w:author="liuzheng" w:date="2020-05-14T10:54:00Z">
        <w:r w:rsidR="008031EB">
          <w:rPr>
            <w:lang w:val="en-US"/>
          </w:rPr>
          <w:t>per set of spans</w:t>
        </w:r>
      </w:ins>
      <w:ins w:id="65" w:author="liuzheng" w:date="2020-05-14T11:01:00Z">
        <w:r w:rsidR="00EB2163">
          <w:rPr>
            <w:lang w:val="en-US"/>
          </w:rPr>
          <w:t xml:space="preserve"> across the active DL BWP(s) of all scheduling cell(s) </w:t>
        </w:r>
      </w:ins>
      <w:ins w:id="66" w:author="liuzheng" w:date="2020-05-15T08:06:00Z">
        <w:r w:rsidR="009748C0">
          <w:rPr>
            <w:lang w:val="en-US"/>
          </w:rPr>
          <w:t>for</w:t>
        </w:r>
      </w:ins>
      <w:ins w:id="67" w:author="liuzheng" w:date="2020-05-14T11:01:00Z">
        <w:r w:rsidR="00EB2163">
          <w:rPr>
            <w:lang w:val="en-US"/>
          </w:rPr>
          <w:t xml:space="preserve"> the</w:t>
        </w:r>
        <w:r w:rsidR="00EB2163"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00EB2163" w:rsidRPr="00D20E88">
          <w:t xml:space="preserve"> downlink cells</w:t>
        </w:r>
        <w:r w:rsidR="00EB2163">
          <w:t xml:space="preserve"> overlapped at least 1 sym</w:t>
        </w:r>
      </w:ins>
      <w:ins w:id="68" w:author="liuzheng" w:date="2020-05-14T11:02:00Z">
        <w:r w:rsidR="00EB2163">
          <w:t xml:space="preserve">bol with </w:t>
        </w:r>
      </w:ins>
      <w:ins w:id="69" w:author="liuzheng" w:date="2020-05-14T11:01:00Z">
        <w:r w:rsidR="00EB2163">
          <w:t>a same set of X symbols</w:t>
        </w:r>
      </w:ins>
      <w:ins w:id="70" w:author="liuzheng" w:date="2020-05-14T11:02:00Z">
        <w:r w:rsidR="00EB2163">
          <w:t xml:space="preserve"> with at most one span</w:t>
        </w:r>
      </w:ins>
      <w:ins w:id="71" w:author="liuzheng" w:date="2020-05-14T11:03:00Z">
        <w:r w:rsidR="00EB2163">
          <w:t xml:space="preserve"> per scheduling cell for each set</w:t>
        </w:r>
      </w:ins>
      <w:del w:id="72" w:author="liuzheng" w:date="2020-05-14T11:01:00Z">
        <w:r w:rsidR="00EB2163" w:rsidDel="00EB2163">
          <w:rPr>
            <w:lang w:val="en-US"/>
          </w:rPr>
          <w:delText xml:space="preserve"> </w:delText>
        </w:r>
      </w:del>
      <w:ins w:id="73" w:author="Aris Papasakellariou" w:date="2020-05-01T09:28:00Z">
        <w:r>
          <w:rPr>
            <w:lang w:val="en-US"/>
          </w:rPr>
          <w:t xml:space="preserve">, otherwise </w:t>
        </w:r>
      </w:ins>
    </w:p>
    <w:p w14:paraId="68599CBC" w14:textId="19FBF6EA" w:rsidR="00774F35" w:rsidRPr="00C447A7" w:rsidRDefault="00C15985" w:rsidP="00774F35">
      <w:pPr>
        <w:jc w:val="center"/>
        <w:rPr>
          <w:iCs/>
          <w:lang w:val="en-GB"/>
        </w:rPr>
      </w:pPr>
      <w:r w:rsidRPr="00C15985">
        <w:rPr>
          <w:i/>
        </w:rPr>
        <w:t xml:space="preserve"> </w:t>
      </w:r>
      <w:r w:rsidR="00774F35" w:rsidRPr="00FC1D00">
        <w:rPr>
          <w:color w:val="FF0000"/>
          <w:lang w:eastAsia="zh-CN"/>
        </w:rPr>
        <w:t xml:space="preserve">&lt; </w:t>
      </w:r>
      <w:r w:rsidR="00774F35" w:rsidRPr="00FC1D00">
        <w:rPr>
          <w:color w:val="FF0000"/>
        </w:rPr>
        <w:t>Unchanged parts are omitted</w:t>
      </w:r>
      <w:r w:rsidR="00774F35" w:rsidRPr="00FC1D00">
        <w:rPr>
          <w:color w:val="FF0000"/>
          <w:lang w:eastAsia="zh-CN"/>
        </w:rPr>
        <w:t xml:space="preserve"> &gt;</w:t>
      </w:r>
    </w:p>
    <w:p w14:paraId="7BD5870E" w14:textId="77777777" w:rsidR="00774F35" w:rsidRPr="00D11D5C" w:rsidRDefault="00774F35" w:rsidP="00774F35">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43A8ED36" w14:textId="0C22804C" w:rsidR="001527C9" w:rsidRDefault="00C0712E" w:rsidP="000D3391">
      <w:pPr>
        <w:pStyle w:val="1"/>
        <w:ind w:left="0" w:firstLine="0"/>
        <w:jc w:val="both"/>
      </w:pPr>
      <w:r>
        <w:t>4</w:t>
      </w:r>
      <w:r w:rsidR="000D3391">
        <w:t xml:space="preserve">         </w:t>
      </w:r>
      <w:r w:rsidR="008B4495">
        <w:t>PDCCH Monitoring for</w:t>
      </w:r>
      <w:r w:rsidR="00550F4E">
        <w:t xml:space="preserve"> Cross-Carrier </w:t>
      </w:r>
      <w:r w:rsidR="00550F4E">
        <w:rPr>
          <w:rFonts w:hint="eastAsia"/>
          <w:lang w:eastAsia="zh-CN"/>
        </w:rPr>
        <w:t>S</w:t>
      </w:r>
      <w:r w:rsidR="007A2FCA">
        <w:t>cheduling</w:t>
      </w:r>
    </w:p>
    <w:p w14:paraId="05C25A98" w14:textId="028F2D32" w:rsidR="00496C52" w:rsidRDefault="00674314" w:rsidP="00C47D96">
      <w:pPr>
        <w:jc w:val="both"/>
        <w:rPr>
          <w:lang w:eastAsia="zh-CN"/>
        </w:rPr>
      </w:pPr>
      <w:r>
        <w:rPr>
          <w:lang w:eastAsia="zh-CN"/>
        </w:rPr>
        <w:t>Cross-carrier scheduling is</w:t>
      </w:r>
      <w:r w:rsidR="008B4495">
        <w:rPr>
          <w:lang w:eastAsia="zh-CN"/>
        </w:rPr>
        <w:t xml:space="preserve"> supported from the beginning of CA specification in Rel-15 and further enhanced in Rel-16 to support multiple carriers with different numerologies.</w:t>
      </w:r>
      <w:r>
        <w:rPr>
          <w:lang w:eastAsia="zh-CN"/>
        </w:rPr>
        <w:t xml:space="preserve"> </w:t>
      </w:r>
      <w:r w:rsidR="008B4495">
        <w:rPr>
          <w:lang w:eastAsia="zh-CN"/>
        </w:rPr>
        <w:t>As cross-carrier scheduling is</w:t>
      </w:r>
      <w:r w:rsidR="008B4495">
        <w:t xml:space="preserve"> quite likely to benefit URLLC, there is no reason to </w:t>
      </w:r>
      <w:r w:rsidR="00320AA1">
        <w:t>put aside</w:t>
      </w:r>
      <w:r w:rsidR="008B4495">
        <w:rPr>
          <w:lang w:eastAsia="zh-CN"/>
        </w:rPr>
        <w:t xml:space="preserve"> cross-carrier scheduling </w:t>
      </w:r>
      <w:r w:rsidR="00320AA1">
        <w:rPr>
          <w:lang w:eastAsia="zh-CN"/>
        </w:rPr>
        <w:t>when designing the</w:t>
      </w:r>
      <w:r w:rsidR="008B4495">
        <w:rPr>
          <w:lang w:eastAsia="zh-CN"/>
        </w:rPr>
        <w:t xml:space="preserve"> span based PDCCH monitoring</w:t>
      </w:r>
      <w:r w:rsidR="00320AA1">
        <w:rPr>
          <w:lang w:eastAsia="zh-CN"/>
        </w:rPr>
        <w:t>.</w:t>
      </w:r>
      <w:r w:rsidR="008B4495">
        <w:rPr>
          <w:lang w:eastAsia="zh-CN"/>
        </w:rPr>
        <w:t xml:space="preserve"> </w:t>
      </w:r>
      <w:r w:rsidR="00496C52">
        <w:rPr>
          <w:lang w:eastAsia="zh-CN"/>
        </w:rPr>
        <w:t>PDCCH candidates and non-overlapped CCEs are distributed according to the serving cell numerolog</w:t>
      </w:r>
      <w:r w:rsidR="007B7F3D">
        <w:rPr>
          <w:lang w:eastAsia="zh-CN"/>
        </w:rPr>
        <w:t>ies</w:t>
      </w:r>
      <w:r w:rsidR="00496C52">
        <w:rPr>
          <w:lang w:eastAsia="zh-CN"/>
        </w:rPr>
        <w:t xml:space="preserve"> and associated combination</w:t>
      </w:r>
      <w:r w:rsidR="007B7F3D">
        <w:rPr>
          <w:lang w:eastAsia="zh-CN"/>
        </w:rPr>
        <w:t>s</w:t>
      </w:r>
      <w:r w:rsidR="009911A4">
        <w:rPr>
          <w:lang w:eastAsia="zh-CN"/>
        </w:rPr>
        <w:t xml:space="preserve"> for </w:t>
      </w:r>
      <w:r>
        <w:rPr>
          <w:lang w:eastAsia="zh-CN"/>
        </w:rPr>
        <w:t xml:space="preserve">both </w:t>
      </w:r>
      <w:r w:rsidR="009911A4">
        <w:rPr>
          <w:lang w:eastAsia="zh-CN"/>
        </w:rPr>
        <w:t xml:space="preserve">span-aligned </w:t>
      </w:r>
      <w:r>
        <w:rPr>
          <w:lang w:eastAsia="zh-CN"/>
        </w:rPr>
        <w:t xml:space="preserve">and span-non-aligned </w:t>
      </w:r>
      <w:r w:rsidR="009911A4">
        <w:rPr>
          <w:lang w:eastAsia="zh-CN"/>
        </w:rPr>
        <w:t>case</w:t>
      </w:r>
      <w:r>
        <w:rPr>
          <w:lang w:eastAsia="zh-CN"/>
        </w:rPr>
        <w:t>s</w:t>
      </w:r>
      <w:r w:rsidR="00496C52">
        <w:rPr>
          <w:lang w:eastAsia="zh-CN"/>
        </w:rPr>
        <w:t xml:space="preserve">. This kind of </w:t>
      </w:r>
      <w:r w:rsidR="00933053">
        <w:rPr>
          <w:lang w:eastAsia="zh-CN"/>
        </w:rPr>
        <w:t>distribution</w:t>
      </w:r>
      <w:r w:rsidR="007B7F3D">
        <w:rPr>
          <w:lang w:eastAsia="zh-CN"/>
        </w:rPr>
        <w:t xml:space="preserve"> makes much sense for</w:t>
      </w:r>
      <w:r w:rsidR="00496C52">
        <w:rPr>
          <w:lang w:eastAsia="zh-CN"/>
        </w:rPr>
        <w:t xml:space="preserve"> </w:t>
      </w:r>
      <w:r w:rsidR="007B7F3D">
        <w:rPr>
          <w:lang w:eastAsia="zh-CN"/>
        </w:rPr>
        <w:t xml:space="preserve">multiple carrier operations with </w:t>
      </w:r>
      <w:r w:rsidR="00496C52">
        <w:rPr>
          <w:lang w:eastAsia="zh-CN"/>
        </w:rPr>
        <w:t>self-scheduling</w:t>
      </w:r>
      <w:r w:rsidR="007B7F3D">
        <w:rPr>
          <w:lang w:eastAsia="zh-CN"/>
        </w:rPr>
        <w:t xml:space="preserve"> </w:t>
      </w:r>
      <w:r w:rsidR="00496C52">
        <w:rPr>
          <w:lang w:eastAsia="zh-CN"/>
        </w:rPr>
        <w:t>where a scheduled cell and its corresponding scheduling cell need not be differ</w:t>
      </w:r>
      <w:r w:rsidR="00F0011F">
        <w:rPr>
          <w:lang w:eastAsia="zh-CN"/>
        </w:rPr>
        <w:t xml:space="preserve">entiated. However, </w:t>
      </w:r>
      <w:r w:rsidR="00320AA1">
        <w:rPr>
          <w:lang w:eastAsia="zh-CN"/>
        </w:rPr>
        <w:t>it</w:t>
      </w:r>
      <w:r w:rsidR="007B7F3D">
        <w:rPr>
          <w:lang w:eastAsia="zh-CN"/>
        </w:rPr>
        <w:t xml:space="preserve"> may not </w:t>
      </w:r>
      <w:r w:rsidR="00320AA1">
        <w:rPr>
          <w:lang w:eastAsia="zh-CN"/>
        </w:rPr>
        <w:t>work</w:t>
      </w:r>
      <w:r w:rsidR="007B7F3D">
        <w:rPr>
          <w:lang w:eastAsia="zh-CN"/>
        </w:rPr>
        <w:t xml:space="preserve"> well for multicarrier operations with</w:t>
      </w:r>
      <w:r w:rsidR="00F0011F">
        <w:rPr>
          <w:lang w:eastAsia="zh-CN"/>
        </w:rPr>
        <w:t xml:space="preserve"> cross-carrier schedu</w:t>
      </w:r>
      <w:r w:rsidR="009911A4">
        <w:rPr>
          <w:lang w:eastAsia="zh-CN"/>
        </w:rPr>
        <w:t>ling</w:t>
      </w:r>
      <w:r w:rsidR="00F0011F">
        <w:rPr>
          <w:lang w:eastAsia="zh-CN"/>
        </w:rPr>
        <w:t xml:space="preserve">, as shown by </w:t>
      </w:r>
      <w:r w:rsidR="009911A4">
        <w:rPr>
          <w:lang w:eastAsia="zh-CN"/>
        </w:rPr>
        <w:t>two</w:t>
      </w:r>
      <w:r w:rsidR="00F0011F">
        <w:rPr>
          <w:lang w:eastAsia="zh-CN"/>
        </w:rPr>
        <w:t xml:space="preserve"> example</w:t>
      </w:r>
      <w:r w:rsidR="009911A4">
        <w:rPr>
          <w:lang w:eastAsia="zh-CN"/>
        </w:rPr>
        <w:t>s respectively</w:t>
      </w:r>
      <w:r w:rsidR="00F42389">
        <w:rPr>
          <w:lang w:eastAsia="zh-CN"/>
        </w:rPr>
        <w:t xml:space="preserve"> in </w:t>
      </w:r>
      <w:r w:rsidR="00F42389" w:rsidRPr="00B451A4">
        <w:rPr>
          <w:b/>
          <w:lang w:eastAsia="zh-CN"/>
        </w:rPr>
        <w:t>F</w:t>
      </w:r>
      <w:r w:rsidR="00F0011F" w:rsidRPr="00B451A4">
        <w:rPr>
          <w:b/>
          <w:lang w:eastAsia="zh-CN"/>
        </w:rPr>
        <w:t>igure</w:t>
      </w:r>
      <w:r w:rsidR="007B7F3D" w:rsidRPr="00B451A4">
        <w:rPr>
          <w:b/>
          <w:lang w:eastAsia="zh-CN"/>
        </w:rPr>
        <w:t xml:space="preserve"> </w:t>
      </w:r>
      <w:r w:rsidR="00EC18DB">
        <w:rPr>
          <w:b/>
          <w:lang w:eastAsia="zh-CN"/>
        </w:rPr>
        <w:t>2</w:t>
      </w:r>
      <w:r w:rsidR="009911A4">
        <w:rPr>
          <w:lang w:eastAsia="zh-CN"/>
        </w:rPr>
        <w:t xml:space="preserve">and </w:t>
      </w:r>
      <w:r w:rsidR="009911A4" w:rsidRPr="00B451A4">
        <w:rPr>
          <w:b/>
          <w:lang w:eastAsia="zh-CN"/>
        </w:rPr>
        <w:t xml:space="preserve">Figure </w:t>
      </w:r>
      <w:r w:rsidR="00EC18DB">
        <w:rPr>
          <w:b/>
          <w:lang w:eastAsia="zh-CN"/>
        </w:rPr>
        <w:t>3</w:t>
      </w:r>
      <w:r w:rsidR="00F42389">
        <w:rPr>
          <w:lang w:eastAsia="zh-CN"/>
        </w:rPr>
        <w:t>.</w:t>
      </w:r>
    </w:p>
    <w:p w14:paraId="2AF01448" w14:textId="77777777" w:rsidR="00F0011F" w:rsidRDefault="00F0011F" w:rsidP="00C47D96">
      <w:pPr>
        <w:jc w:val="both"/>
        <w:rPr>
          <w:lang w:eastAsia="zh-CN"/>
        </w:rPr>
      </w:pPr>
    </w:p>
    <w:p w14:paraId="68B9E972" w14:textId="7914E955" w:rsidR="00496C52" w:rsidRDefault="00175C53" w:rsidP="000D45FD">
      <w:pPr>
        <w:jc w:val="center"/>
      </w:pPr>
      <w:r>
        <w:object w:dxaOrig="15346" w:dyaOrig="3106" w14:anchorId="1BE5BBEE">
          <v:shape id="_x0000_i1027" type="#_x0000_t75" style="width:395.05pt;height:79.95pt" o:ole="">
            <v:imagedata r:id="rId13" o:title=""/>
          </v:shape>
          <o:OLEObject Type="Embed" ProgID="Visio.Drawing.15" ShapeID="_x0000_i1027" DrawAspect="Content" ObjectID="_1651041073" r:id="rId14"/>
        </w:object>
      </w:r>
    </w:p>
    <w:p w14:paraId="6D08B7C5" w14:textId="1261D3C5" w:rsidR="001D75BC" w:rsidRDefault="001D75BC" w:rsidP="001D75BC">
      <w:pPr>
        <w:jc w:val="center"/>
      </w:pPr>
      <w:r w:rsidRPr="00B451A4">
        <w:rPr>
          <w:b/>
        </w:rPr>
        <w:t xml:space="preserve">Figure </w:t>
      </w:r>
      <w:r w:rsidR="00EC18DB">
        <w:rPr>
          <w:b/>
        </w:rPr>
        <w:t>2</w:t>
      </w:r>
      <w:r w:rsidR="009911A4">
        <w:t>. Cross-carrier scheduling with serving cells provided different PDCCH monitoring capabilities</w:t>
      </w:r>
    </w:p>
    <w:p w14:paraId="75E30932" w14:textId="77777777" w:rsidR="005C2A10" w:rsidRDefault="005C2A10" w:rsidP="001D75BC">
      <w:pPr>
        <w:jc w:val="center"/>
      </w:pPr>
    </w:p>
    <w:p w14:paraId="441D3400" w14:textId="08ED299D" w:rsidR="005051A3" w:rsidRDefault="005C2A10" w:rsidP="001D75BC">
      <w:pPr>
        <w:jc w:val="center"/>
      </w:pPr>
      <w:r>
        <w:object w:dxaOrig="15346" w:dyaOrig="2296" w14:anchorId="44B49C10">
          <v:shape id="_x0000_i1028" type="#_x0000_t75" style="width:482.05pt;height:1in" o:ole="">
            <v:imagedata r:id="rId15" o:title=""/>
          </v:shape>
          <o:OLEObject Type="Embed" ProgID="Visio.Drawing.15" ShapeID="_x0000_i1028" DrawAspect="Content" ObjectID="_1651041074" r:id="rId16"/>
        </w:object>
      </w:r>
    </w:p>
    <w:p w14:paraId="2D3BF11D" w14:textId="41AC8AA5" w:rsidR="005051A3" w:rsidRDefault="005051A3" w:rsidP="005051A3">
      <w:pPr>
        <w:jc w:val="center"/>
      </w:pPr>
      <w:r w:rsidRPr="00B451A4">
        <w:rPr>
          <w:b/>
        </w:rPr>
        <w:t xml:space="preserve">Figure </w:t>
      </w:r>
      <w:r w:rsidR="00EC18DB">
        <w:rPr>
          <w:b/>
        </w:rPr>
        <w:t>3</w:t>
      </w:r>
      <w:r w:rsidR="009911A4">
        <w:t xml:space="preserve">. Cross-carrier scheduling with serving cells </w:t>
      </w:r>
      <w:r w:rsidR="00E95448">
        <w:t>provided</w:t>
      </w:r>
      <w:r w:rsidR="009911A4">
        <w:t xml:space="preserve"> different combinations</w:t>
      </w:r>
    </w:p>
    <w:p w14:paraId="6B82649D" w14:textId="248ABC58" w:rsidR="007D302E" w:rsidRDefault="00E95448" w:rsidP="00175C53">
      <w:pPr>
        <w:jc w:val="both"/>
        <w:rPr>
          <w:lang w:eastAsia="zh-CN"/>
        </w:rPr>
      </w:pPr>
      <w:r>
        <w:rPr>
          <w:lang w:eastAsia="zh-CN"/>
        </w:rPr>
        <w:t xml:space="preserve">As illustrated in </w:t>
      </w:r>
      <w:r w:rsidR="007B7F3D" w:rsidRPr="00E95448">
        <w:rPr>
          <w:b/>
          <w:lang w:eastAsia="zh-CN"/>
        </w:rPr>
        <w:t>F</w:t>
      </w:r>
      <w:r w:rsidR="00AB13F9" w:rsidRPr="00E95448">
        <w:rPr>
          <w:b/>
          <w:lang w:eastAsia="zh-CN"/>
        </w:rPr>
        <w:t>igure</w:t>
      </w:r>
      <w:r w:rsidR="005934AF" w:rsidRPr="00E95448">
        <w:rPr>
          <w:b/>
          <w:lang w:eastAsia="zh-CN"/>
        </w:rPr>
        <w:t xml:space="preserve"> </w:t>
      </w:r>
      <w:r w:rsidR="00EC18DB">
        <w:rPr>
          <w:b/>
          <w:lang w:eastAsia="zh-CN"/>
        </w:rPr>
        <w:t>2</w:t>
      </w:r>
      <w:r w:rsidR="00AB13F9">
        <w:rPr>
          <w:lang w:eastAsia="zh-CN"/>
        </w:rPr>
        <w:t xml:space="preserve">, the </w:t>
      </w:r>
      <w:r w:rsidR="007B7F3D">
        <w:rPr>
          <w:lang w:eastAsia="zh-CN"/>
        </w:rPr>
        <w:t>PDCCH monitoring capability</w:t>
      </w:r>
      <w:r w:rsidR="00CF2CE7">
        <w:rPr>
          <w:lang w:eastAsia="zh-CN"/>
        </w:rPr>
        <w:t xml:space="preserve"> </w:t>
      </w:r>
      <w:r w:rsidR="005B0878">
        <w:rPr>
          <w:lang w:eastAsia="zh-CN"/>
        </w:rPr>
        <w:t>provided</w:t>
      </w:r>
      <w:r w:rsidR="007B7F3D">
        <w:rPr>
          <w:lang w:eastAsia="zh-CN"/>
        </w:rPr>
        <w:t xml:space="preserve"> for</w:t>
      </w:r>
      <w:r w:rsidR="00CF2CE7">
        <w:rPr>
          <w:lang w:eastAsia="zh-CN"/>
        </w:rPr>
        <w:t xml:space="preserve"> </w:t>
      </w:r>
      <w:r w:rsidR="007B7F3D">
        <w:rPr>
          <w:lang w:eastAsia="zh-CN"/>
        </w:rPr>
        <w:t>a</w:t>
      </w:r>
      <w:r w:rsidR="00CF2CE7">
        <w:rPr>
          <w:lang w:eastAsia="zh-CN"/>
        </w:rPr>
        <w:t xml:space="preserve"> scheduled cell may not </w:t>
      </w:r>
      <w:r w:rsidR="007B7F3D">
        <w:rPr>
          <w:lang w:eastAsia="zh-CN"/>
        </w:rPr>
        <w:t>be consistent with</w:t>
      </w:r>
      <w:r w:rsidR="00CF2CE7">
        <w:rPr>
          <w:lang w:eastAsia="zh-CN"/>
        </w:rPr>
        <w:t xml:space="preserve"> the monitoring capability </w:t>
      </w:r>
      <w:r w:rsidR="005B0878">
        <w:rPr>
          <w:lang w:eastAsia="zh-CN"/>
        </w:rPr>
        <w:t>provided</w:t>
      </w:r>
      <w:r w:rsidR="0056753C">
        <w:rPr>
          <w:lang w:eastAsia="zh-CN"/>
        </w:rPr>
        <w:t xml:space="preserve"> for </w:t>
      </w:r>
      <w:r w:rsidR="007B7F3D">
        <w:rPr>
          <w:lang w:eastAsia="zh-CN"/>
        </w:rPr>
        <w:t>its</w:t>
      </w:r>
      <w:r w:rsidR="00CF2CE7">
        <w:rPr>
          <w:lang w:eastAsia="zh-CN"/>
        </w:rPr>
        <w:t xml:space="preserve"> scheduling cell. </w:t>
      </w:r>
      <w:r w:rsidR="005B0878">
        <w:rPr>
          <w:lang w:eastAsia="zh-CN"/>
        </w:rPr>
        <w:t>Although a scheduled cell may not assume to be configured with a PDCCH monitoring capability, s</w:t>
      </w:r>
      <w:r w:rsidR="00175C53">
        <w:rPr>
          <w:lang w:eastAsia="zh-CN"/>
        </w:rPr>
        <w:t xml:space="preserve">imilar </w:t>
      </w:r>
      <w:r w:rsidR="005B0878">
        <w:rPr>
          <w:lang w:eastAsia="zh-CN"/>
        </w:rPr>
        <w:t>ambiguity</w:t>
      </w:r>
      <w:r w:rsidR="00175C53">
        <w:rPr>
          <w:lang w:eastAsia="zh-CN"/>
        </w:rPr>
        <w:t xml:space="preserve"> </w:t>
      </w:r>
      <w:r w:rsidR="005B0878">
        <w:rPr>
          <w:lang w:eastAsia="zh-CN"/>
        </w:rPr>
        <w:t xml:space="preserve">still </w:t>
      </w:r>
      <w:r w:rsidR="00175C53">
        <w:rPr>
          <w:lang w:eastAsia="zh-CN"/>
        </w:rPr>
        <w:t>exist</w:t>
      </w:r>
      <w:r w:rsidR="005B0878">
        <w:rPr>
          <w:lang w:eastAsia="zh-CN"/>
        </w:rPr>
        <w:t>s</w:t>
      </w:r>
      <w:r w:rsidR="00175C53">
        <w:rPr>
          <w:lang w:eastAsia="zh-CN"/>
        </w:rPr>
        <w:t xml:space="preserve"> when </w:t>
      </w:r>
      <w:r w:rsidR="005B0878">
        <w:rPr>
          <w:lang w:eastAsia="zh-CN"/>
        </w:rPr>
        <w:t>span-based PDCCH monitoring capability is</w:t>
      </w:r>
      <w:r w:rsidR="00933053">
        <w:rPr>
          <w:lang w:eastAsia="zh-CN"/>
        </w:rPr>
        <w:t xml:space="preserve"> absent</w:t>
      </w:r>
      <w:r w:rsidR="00A0327D">
        <w:rPr>
          <w:lang w:eastAsia="zh-CN"/>
        </w:rPr>
        <w:t xml:space="preserve"> for its scheduling cell, because</w:t>
      </w:r>
      <w:r w:rsidR="005B0878">
        <w:rPr>
          <w:lang w:eastAsia="zh-CN"/>
        </w:rPr>
        <w:t xml:space="preserve"> by def</w:t>
      </w:r>
      <w:r w:rsidR="00A0327D">
        <w:rPr>
          <w:lang w:eastAsia="zh-CN"/>
        </w:rPr>
        <w:t>au</w:t>
      </w:r>
      <w:r w:rsidR="005B0878">
        <w:rPr>
          <w:lang w:eastAsia="zh-CN"/>
        </w:rPr>
        <w:t xml:space="preserve">lt </w:t>
      </w:r>
      <w:r w:rsidR="00175C53">
        <w:rPr>
          <w:lang w:eastAsia="zh-CN"/>
        </w:rPr>
        <w:t>a s</w:t>
      </w:r>
      <w:r w:rsidR="005B0878">
        <w:rPr>
          <w:lang w:eastAsia="zh-CN"/>
        </w:rPr>
        <w:t>erving</w:t>
      </w:r>
      <w:r w:rsidR="00175C53">
        <w:rPr>
          <w:lang w:eastAsia="zh-CN"/>
        </w:rPr>
        <w:t xml:space="preserve"> cell </w:t>
      </w:r>
      <w:r w:rsidR="005B0878">
        <w:rPr>
          <w:lang w:eastAsia="zh-CN"/>
        </w:rPr>
        <w:t xml:space="preserve">not provided </w:t>
      </w:r>
      <w:proofErr w:type="spellStart"/>
      <w:r w:rsidR="00175C53" w:rsidRPr="00175C53">
        <w:rPr>
          <w:i/>
          <w:lang w:eastAsia="zh-CN"/>
        </w:rPr>
        <w:t>PDCCHMonitoringCapabilityConfig</w:t>
      </w:r>
      <w:proofErr w:type="spellEnd"/>
      <w:r w:rsidR="005B0878">
        <w:rPr>
          <w:lang w:eastAsia="zh-CN"/>
        </w:rPr>
        <w:t xml:space="preserve"> </w:t>
      </w:r>
      <w:r w:rsidR="00A0327D">
        <w:rPr>
          <w:lang w:eastAsia="zh-CN"/>
        </w:rPr>
        <w:t>shall assume slot-based monitoring.</w:t>
      </w:r>
      <w:r w:rsidR="00175C53">
        <w:rPr>
          <w:lang w:eastAsia="zh-CN"/>
        </w:rPr>
        <w:t xml:space="preserve"> </w:t>
      </w:r>
      <w:r>
        <w:rPr>
          <w:lang w:eastAsia="zh-CN"/>
        </w:rPr>
        <w:t>Moreover</w:t>
      </w:r>
      <w:r w:rsidR="00CF2CE7">
        <w:rPr>
          <w:lang w:eastAsia="zh-CN"/>
        </w:rPr>
        <w:t xml:space="preserve">, </w:t>
      </w:r>
      <w:r w:rsidR="005934AF">
        <w:rPr>
          <w:lang w:eastAsia="zh-CN"/>
        </w:rPr>
        <w:t xml:space="preserve">as illustrated in </w:t>
      </w:r>
      <w:r w:rsidR="005934AF" w:rsidRPr="00A0327D">
        <w:rPr>
          <w:b/>
          <w:lang w:eastAsia="zh-CN"/>
        </w:rPr>
        <w:t xml:space="preserve">Figure </w:t>
      </w:r>
      <w:r w:rsidR="00EC18DB">
        <w:rPr>
          <w:b/>
          <w:lang w:eastAsia="zh-CN"/>
        </w:rPr>
        <w:t>3</w:t>
      </w:r>
      <w:r w:rsidR="005934AF">
        <w:rPr>
          <w:lang w:eastAsia="zh-CN"/>
        </w:rPr>
        <w:t xml:space="preserve">, the </w:t>
      </w:r>
      <w:r w:rsidR="002500E0">
        <w:rPr>
          <w:lang w:eastAsia="zh-CN"/>
        </w:rPr>
        <w:t xml:space="preserve">set of combinations </w:t>
      </w:r>
      <w:r w:rsidR="00175C53">
        <w:rPr>
          <w:lang w:eastAsia="zh-CN"/>
        </w:rPr>
        <w:t>provided</w:t>
      </w:r>
      <w:r w:rsidR="002500E0">
        <w:rPr>
          <w:lang w:eastAsia="zh-CN"/>
        </w:rPr>
        <w:t xml:space="preserve"> for </w:t>
      </w:r>
      <w:r w:rsidR="005934AF">
        <w:rPr>
          <w:lang w:eastAsia="zh-CN"/>
        </w:rPr>
        <w:t xml:space="preserve">a scheduled cell may </w:t>
      </w:r>
      <w:r w:rsidR="002500E0">
        <w:rPr>
          <w:lang w:eastAsia="zh-CN"/>
        </w:rPr>
        <w:t>be different from</w:t>
      </w:r>
      <w:r w:rsidR="005934AF">
        <w:rPr>
          <w:lang w:eastAsia="zh-CN"/>
        </w:rPr>
        <w:t xml:space="preserve"> the </w:t>
      </w:r>
      <w:r w:rsidR="002500E0">
        <w:rPr>
          <w:lang w:eastAsia="zh-CN"/>
        </w:rPr>
        <w:t xml:space="preserve">set of combinations </w:t>
      </w:r>
      <w:r w:rsidR="00175C53">
        <w:rPr>
          <w:lang w:eastAsia="zh-CN"/>
        </w:rPr>
        <w:t>provided</w:t>
      </w:r>
      <w:r w:rsidR="002500E0">
        <w:rPr>
          <w:lang w:eastAsia="zh-CN"/>
        </w:rPr>
        <w:t xml:space="preserve"> for</w:t>
      </w:r>
      <w:r w:rsidR="005934AF">
        <w:rPr>
          <w:lang w:eastAsia="zh-CN"/>
        </w:rPr>
        <w:t xml:space="preserve"> its scheduling cell</w:t>
      </w:r>
      <w:r w:rsidR="002500E0">
        <w:rPr>
          <w:lang w:eastAsia="zh-CN"/>
        </w:rPr>
        <w:t xml:space="preserve">. </w:t>
      </w:r>
      <w:r w:rsidR="0056753C">
        <w:rPr>
          <w:lang w:eastAsia="zh-CN"/>
        </w:rPr>
        <w:t xml:space="preserve">As </w:t>
      </w:r>
      <w:r>
        <w:rPr>
          <w:lang w:eastAsia="zh-CN"/>
        </w:rPr>
        <w:t xml:space="preserve">the numbers of </w:t>
      </w:r>
      <w:r w:rsidR="0056753C">
        <w:rPr>
          <w:lang w:eastAsia="zh-CN"/>
        </w:rPr>
        <w:t xml:space="preserve">monitored PDCCH candidates and non-overlapped CCEs are expected to be shared among the scheduling cells with same PDCCH monitoring capability and same set of combinations, the inconsistency shown above may lead to mismatch between the allocated </w:t>
      </w:r>
      <w:r w:rsidR="00CF2CE7">
        <w:rPr>
          <w:lang w:eastAsia="zh-CN"/>
        </w:rPr>
        <w:t>p</w:t>
      </w:r>
      <w:r w:rsidR="002500E0">
        <w:rPr>
          <w:lang w:eastAsia="zh-CN"/>
        </w:rPr>
        <w:t>ortion of</w:t>
      </w:r>
      <w:r w:rsidR="00CF2CE7">
        <w:rPr>
          <w:lang w:eastAsia="zh-CN"/>
        </w:rPr>
        <w:t xml:space="preserve"> PDCCH candidates and non-overlapped CCEs</w:t>
      </w:r>
      <w:r w:rsidR="002500E0">
        <w:rPr>
          <w:lang w:eastAsia="zh-CN"/>
        </w:rPr>
        <w:t xml:space="preserve"> </w:t>
      </w:r>
      <w:r>
        <w:rPr>
          <w:lang w:eastAsia="zh-CN"/>
        </w:rPr>
        <w:t xml:space="preserve">for a set of serving cells </w:t>
      </w:r>
      <w:r w:rsidR="0056753C">
        <w:rPr>
          <w:lang w:eastAsia="zh-CN"/>
        </w:rPr>
        <w:t>and the</w:t>
      </w:r>
      <w:r w:rsidR="002500E0">
        <w:rPr>
          <w:lang w:eastAsia="zh-CN"/>
        </w:rPr>
        <w:t xml:space="preserve"> </w:t>
      </w:r>
      <w:r w:rsidR="0056753C">
        <w:rPr>
          <w:lang w:eastAsia="zh-CN"/>
        </w:rPr>
        <w:t>actual</w:t>
      </w:r>
      <w:r w:rsidR="002500E0">
        <w:rPr>
          <w:lang w:eastAsia="zh-CN"/>
        </w:rPr>
        <w:t xml:space="preserve"> demand</w:t>
      </w:r>
      <w:r w:rsidR="00CF2CE7">
        <w:rPr>
          <w:lang w:eastAsia="zh-CN"/>
        </w:rPr>
        <w:t xml:space="preserve">. </w:t>
      </w:r>
      <w:r w:rsidR="0056753C">
        <w:rPr>
          <w:lang w:eastAsia="zh-CN"/>
        </w:rPr>
        <w:t>Therefore, modification</w:t>
      </w:r>
      <w:r w:rsidR="00933053">
        <w:rPr>
          <w:lang w:eastAsia="zh-CN"/>
        </w:rPr>
        <w:t>s and clarifications are needed</w:t>
      </w:r>
      <w:r w:rsidR="0056753C">
        <w:rPr>
          <w:lang w:eastAsia="zh-CN"/>
        </w:rPr>
        <w:t>.</w:t>
      </w:r>
      <w:r w:rsidR="00CF2CE7">
        <w:rPr>
          <w:lang w:eastAsia="zh-CN"/>
        </w:rPr>
        <w:t xml:space="preserve"> Two alternative ways could be considered to address this </w:t>
      </w:r>
      <w:r w:rsidR="0056753C">
        <w:rPr>
          <w:lang w:eastAsia="zh-CN"/>
        </w:rPr>
        <w:t>issue</w:t>
      </w:r>
      <w:r w:rsidR="00CF2CE7">
        <w:rPr>
          <w:lang w:eastAsia="zh-CN"/>
        </w:rPr>
        <w:t>:</w:t>
      </w:r>
    </w:p>
    <w:p w14:paraId="3B8CCE60" w14:textId="35B9CF18" w:rsidR="007D302E" w:rsidRPr="00E65220" w:rsidRDefault="00E65220" w:rsidP="00E65220">
      <w:pPr>
        <w:pStyle w:val="af6"/>
        <w:numPr>
          <w:ilvl w:val="0"/>
          <w:numId w:val="22"/>
        </w:numPr>
        <w:jc w:val="both"/>
        <w:rPr>
          <w:sz w:val="20"/>
          <w:lang w:eastAsia="zh-CN"/>
        </w:rPr>
      </w:pPr>
      <w:r w:rsidRPr="00E65220">
        <w:rPr>
          <w:b/>
          <w:sz w:val="20"/>
          <w:lang w:eastAsia="zh-CN"/>
        </w:rPr>
        <w:t>Alt-1</w:t>
      </w:r>
      <w:r w:rsidRPr="00E65220">
        <w:rPr>
          <w:sz w:val="20"/>
          <w:lang w:eastAsia="zh-CN"/>
        </w:rPr>
        <w:t xml:space="preserve">: </w:t>
      </w:r>
      <w:r w:rsidR="00F42389">
        <w:rPr>
          <w:sz w:val="20"/>
          <w:lang w:eastAsia="zh-CN"/>
        </w:rPr>
        <w:t xml:space="preserve">Both the scheduling cell and scheduled cell for </w:t>
      </w:r>
      <w:r w:rsidR="00CF2CE7" w:rsidRPr="00E65220">
        <w:rPr>
          <w:sz w:val="20"/>
          <w:lang w:eastAsia="zh-CN"/>
        </w:rPr>
        <w:t>cross-carrier scheduling</w:t>
      </w:r>
      <w:r w:rsidR="00F42389">
        <w:rPr>
          <w:sz w:val="20"/>
          <w:lang w:eastAsia="zh-CN"/>
        </w:rPr>
        <w:t xml:space="preserve"> are restricted to be </w:t>
      </w:r>
      <w:r w:rsidR="00175C53">
        <w:rPr>
          <w:sz w:val="20"/>
          <w:lang w:eastAsia="zh-CN"/>
        </w:rPr>
        <w:t>configured</w:t>
      </w:r>
      <w:r w:rsidR="00F42389">
        <w:rPr>
          <w:sz w:val="20"/>
          <w:lang w:eastAsia="zh-CN"/>
        </w:rPr>
        <w:t xml:space="preserve"> the</w:t>
      </w:r>
      <w:r w:rsidR="00E95448">
        <w:rPr>
          <w:sz w:val="20"/>
          <w:lang w:eastAsia="zh-CN"/>
        </w:rPr>
        <w:t xml:space="preserve"> same PDCCH monitoring capability (i.e., </w:t>
      </w:r>
      <w:r w:rsidR="00E95448" w:rsidRPr="00E65220">
        <w:rPr>
          <w:i/>
          <w:iCs/>
          <w:sz w:val="20"/>
        </w:rPr>
        <w:t>Rel-1</w:t>
      </w:r>
      <w:r w:rsidR="00E95448">
        <w:rPr>
          <w:i/>
          <w:iCs/>
          <w:sz w:val="20"/>
        </w:rPr>
        <w:t>5</w:t>
      </w:r>
      <w:r w:rsidR="00E95448" w:rsidRPr="00E65220">
        <w:rPr>
          <w:i/>
          <w:iCs/>
          <w:sz w:val="20"/>
        </w:rPr>
        <w:t xml:space="preserve"> PDCCH monitoring capability</w:t>
      </w:r>
      <w:r w:rsidR="00E95448" w:rsidRPr="00E65220">
        <w:rPr>
          <w:sz w:val="20"/>
          <w:lang w:eastAsia="zh-CN"/>
        </w:rPr>
        <w:t xml:space="preserve"> </w:t>
      </w:r>
      <w:r w:rsidR="00E95448">
        <w:rPr>
          <w:sz w:val="20"/>
          <w:lang w:eastAsia="zh-CN"/>
        </w:rPr>
        <w:t xml:space="preserve">or </w:t>
      </w:r>
      <w:r w:rsidR="00E95448" w:rsidRPr="00E65220">
        <w:rPr>
          <w:i/>
          <w:iCs/>
          <w:sz w:val="20"/>
        </w:rPr>
        <w:t>Rel-16 PDCCH monitoring capability</w:t>
      </w:r>
      <w:r w:rsidR="00E95448">
        <w:rPr>
          <w:sz w:val="20"/>
          <w:lang w:eastAsia="zh-CN"/>
        </w:rPr>
        <w:t>)</w:t>
      </w:r>
      <w:r w:rsidR="00F42389">
        <w:rPr>
          <w:sz w:val="20"/>
          <w:lang w:eastAsia="zh-CN"/>
        </w:rPr>
        <w:t xml:space="preserve"> </w:t>
      </w:r>
      <w:r w:rsidR="00E95448">
        <w:rPr>
          <w:sz w:val="20"/>
          <w:lang w:eastAsia="zh-CN"/>
        </w:rPr>
        <w:t xml:space="preserve">, and </w:t>
      </w:r>
      <w:r w:rsidR="00A0327D">
        <w:rPr>
          <w:sz w:val="20"/>
          <w:lang w:eastAsia="zh-CN"/>
        </w:rPr>
        <w:t xml:space="preserve">provided the same combination </w:t>
      </w:r>
      <w:r w:rsidR="00E95448">
        <w:rPr>
          <w:sz w:val="20"/>
          <w:lang w:eastAsia="zh-CN"/>
        </w:rPr>
        <w:t xml:space="preserve">when </w:t>
      </w:r>
      <w:r w:rsidR="00CF2CE7" w:rsidRPr="00E65220">
        <w:rPr>
          <w:i/>
          <w:iCs/>
          <w:sz w:val="20"/>
        </w:rPr>
        <w:t>Rel-16 PDCCH monitoring capability</w:t>
      </w:r>
      <w:r w:rsidR="00CF2CE7" w:rsidRPr="00E65220">
        <w:rPr>
          <w:sz w:val="20"/>
          <w:lang w:eastAsia="zh-CN"/>
        </w:rPr>
        <w:t xml:space="preserve"> is configured</w:t>
      </w:r>
      <w:r w:rsidR="00E95448">
        <w:rPr>
          <w:sz w:val="20"/>
          <w:lang w:eastAsia="zh-CN"/>
        </w:rPr>
        <w:t xml:space="preserve">, </w:t>
      </w:r>
    </w:p>
    <w:p w14:paraId="7F060D4B" w14:textId="34225C59" w:rsidR="007D302E" w:rsidRPr="00E65220" w:rsidRDefault="00E65220" w:rsidP="00E65220">
      <w:pPr>
        <w:pStyle w:val="af6"/>
        <w:numPr>
          <w:ilvl w:val="0"/>
          <w:numId w:val="22"/>
        </w:numPr>
        <w:spacing w:after="120"/>
        <w:ind w:left="714" w:hanging="357"/>
        <w:jc w:val="both"/>
        <w:rPr>
          <w:sz w:val="20"/>
          <w:lang w:eastAsia="zh-CN"/>
        </w:rPr>
      </w:pPr>
      <w:r w:rsidRPr="00E65220">
        <w:rPr>
          <w:b/>
          <w:sz w:val="20"/>
          <w:lang w:eastAsia="zh-CN"/>
        </w:rPr>
        <w:t>Alt-2</w:t>
      </w:r>
      <w:r w:rsidRPr="00E65220">
        <w:rPr>
          <w:sz w:val="20"/>
          <w:lang w:eastAsia="zh-CN"/>
        </w:rPr>
        <w:t xml:space="preserve">: </w:t>
      </w:r>
      <w:r w:rsidR="00CF2CE7" w:rsidRPr="00E65220">
        <w:rPr>
          <w:sz w:val="20"/>
          <w:lang w:eastAsia="zh-CN"/>
        </w:rPr>
        <w:t xml:space="preserve">The calculations of </w:t>
      </w:r>
      <m:oMath>
        <m:sSubSup>
          <m:sSubSupPr>
            <m:ctrlPr>
              <w:rPr>
                <w:rFonts w:ascii="Cambria Math" w:hAnsi="Cambria Math"/>
                <w:sz w:val="20"/>
                <w:lang w:eastAsia="zh-CN"/>
              </w:rPr>
            </m:ctrlPr>
          </m:sSubSupPr>
          <m:e>
            <m:r>
              <m:rPr>
                <m:sty m:val="bi"/>
              </m:rPr>
              <w:rPr>
                <w:rFonts w:ascii="Cambria Math" w:hAnsi="Cambria Math"/>
                <w:sz w:val="20"/>
                <w:lang w:eastAsia="zh-CN"/>
              </w:rPr>
              <m:t>M</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00CF2CE7" w:rsidRPr="00E65220">
        <w:rPr>
          <w:sz w:val="20"/>
          <w:lang w:eastAsia="zh-CN"/>
        </w:rPr>
        <w:t xml:space="preserve">and </w:t>
      </w:r>
      <m:oMath>
        <m:sSubSup>
          <m:sSubSupPr>
            <m:ctrlPr>
              <w:rPr>
                <w:rFonts w:ascii="Cambria Math" w:hAnsi="Cambria Math"/>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00CF2CE7" w:rsidRPr="00E65220">
        <w:rPr>
          <w:sz w:val="20"/>
          <w:lang w:eastAsia="zh-CN"/>
        </w:rPr>
        <w:t xml:space="preserve">are based on the number of scheduled cells whose scheduling cells </w:t>
      </w:r>
      <w:r w:rsidR="00E95448">
        <w:rPr>
          <w:sz w:val="20"/>
          <w:lang w:eastAsia="zh-CN"/>
        </w:rPr>
        <w:t>are configured with the s</w:t>
      </w:r>
      <w:r w:rsidR="00A0327D">
        <w:rPr>
          <w:sz w:val="20"/>
          <w:lang w:eastAsia="zh-CN"/>
        </w:rPr>
        <w:t>ame PDCCH monitoring capability and</w:t>
      </w:r>
      <w:r w:rsidR="00E95448">
        <w:rPr>
          <w:sz w:val="20"/>
          <w:lang w:eastAsia="zh-CN"/>
        </w:rPr>
        <w:t xml:space="preserve"> </w:t>
      </w:r>
      <w:r w:rsidR="00A0327D">
        <w:rPr>
          <w:sz w:val="20"/>
          <w:lang w:eastAsia="zh-CN"/>
        </w:rPr>
        <w:t>provided</w:t>
      </w:r>
      <w:r w:rsidR="00A0327D" w:rsidRPr="00E65220">
        <w:rPr>
          <w:sz w:val="20"/>
          <w:lang w:eastAsia="zh-CN"/>
        </w:rPr>
        <w:t xml:space="preserve"> the</w:t>
      </w:r>
      <w:r w:rsidR="00A0327D">
        <w:rPr>
          <w:sz w:val="20"/>
          <w:lang w:eastAsia="zh-CN"/>
        </w:rPr>
        <w:t xml:space="preserve"> same</w:t>
      </w:r>
      <w:r w:rsidR="00A0327D" w:rsidRPr="00E65220">
        <w:rPr>
          <w:sz w:val="20"/>
          <w:lang w:eastAsia="zh-CN"/>
        </w:rPr>
        <w:t xml:space="preserve"> combination (X, Y)</w:t>
      </w:r>
      <w:r w:rsidR="00E95448">
        <w:rPr>
          <w:sz w:val="20"/>
          <w:lang w:eastAsia="zh-CN"/>
        </w:rPr>
        <w:t xml:space="preserve"> when </w:t>
      </w:r>
      <w:r w:rsidR="00E95448" w:rsidRPr="00E65220">
        <w:rPr>
          <w:i/>
          <w:iCs/>
          <w:sz w:val="20"/>
        </w:rPr>
        <w:t>Rel-16 PDCCH monitoring capability</w:t>
      </w:r>
      <w:r w:rsidR="00E95448" w:rsidRPr="00E65220">
        <w:rPr>
          <w:sz w:val="20"/>
          <w:lang w:eastAsia="zh-CN"/>
        </w:rPr>
        <w:t xml:space="preserve"> is configured</w:t>
      </w:r>
      <w:r w:rsidR="00A0327D">
        <w:rPr>
          <w:sz w:val="20"/>
          <w:lang w:eastAsia="zh-CN"/>
        </w:rPr>
        <w:t>.</w:t>
      </w:r>
    </w:p>
    <w:p w14:paraId="31A432D2" w14:textId="5928042A" w:rsidR="001955BF" w:rsidRDefault="00B716CF" w:rsidP="00C47D96">
      <w:pPr>
        <w:jc w:val="both"/>
      </w:pPr>
      <w:r w:rsidRPr="002F0D14">
        <w:rPr>
          <w:b/>
        </w:rPr>
        <w:t>Alt-1</w:t>
      </w:r>
      <w:r>
        <w:t xml:space="preserve"> will largely limit the use of cross-carrier scheduling </w:t>
      </w:r>
      <w:r w:rsidR="00933053">
        <w:t>in</w:t>
      </w:r>
      <w:r>
        <w:t xml:space="preserve"> URLLC</w:t>
      </w:r>
      <w:r w:rsidR="00632ADC">
        <w:t xml:space="preserve">, </w:t>
      </w:r>
      <w:r w:rsidR="00933053">
        <w:t>for</w:t>
      </w:r>
      <w:r w:rsidR="00632ADC">
        <w:t xml:space="preserve"> which</w:t>
      </w:r>
      <w:r w:rsidR="002F0D14">
        <w:t xml:space="preserve"> ensuring</w:t>
      </w:r>
      <w:r>
        <w:t xml:space="preserve"> scheduling flexibility is </w:t>
      </w:r>
      <w:r w:rsidR="002F0D14">
        <w:t xml:space="preserve">quite essential. In contrast, </w:t>
      </w:r>
      <w:r w:rsidR="002F0D14" w:rsidRPr="002F0D14">
        <w:rPr>
          <w:b/>
        </w:rPr>
        <w:t>Alt-2</w:t>
      </w:r>
      <w:r w:rsidR="002F0D14">
        <w:t xml:space="preserve"> does</w:t>
      </w:r>
      <w:r w:rsidR="00CF2CE7">
        <w:t xml:space="preserve"> not prohibit the use of cross-carrier scheduling with </w:t>
      </w:r>
      <w:r w:rsidR="00632ADC">
        <w:t xml:space="preserve">different PDCCH monitoring capabilities </w:t>
      </w:r>
      <w:r w:rsidR="00550F4E">
        <w:t>or</w:t>
      </w:r>
      <w:r w:rsidR="00632ADC">
        <w:t xml:space="preserve"> with </w:t>
      </w:r>
      <w:r w:rsidR="00CF2CE7">
        <w:t xml:space="preserve">different </w:t>
      </w:r>
      <w:r w:rsidR="00AB766D">
        <w:t>combinations</w:t>
      </w:r>
      <w:r w:rsidR="002F0D14">
        <w:t xml:space="preserve"> and</w:t>
      </w:r>
      <w:r w:rsidR="00CF2CE7">
        <w:t xml:space="preserve"> </w:t>
      </w:r>
      <w:r w:rsidR="002F0D14">
        <w:t xml:space="preserve">maintains the scheduling flexibility with </w:t>
      </w:r>
      <w:r w:rsidR="00632ADC">
        <w:t>limited</w:t>
      </w:r>
      <w:r w:rsidR="002F0D14">
        <w:t xml:space="preserve"> specification efforts.</w:t>
      </w:r>
      <w:r w:rsidR="00632ADC">
        <w:t xml:space="preserve"> </w:t>
      </w:r>
      <w:r w:rsidR="00320AA1">
        <w:t xml:space="preserve">And also, it </w:t>
      </w:r>
      <w:r w:rsidR="001955BF">
        <w:t>is worth being</w:t>
      </w:r>
      <w:r w:rsidR="00320AA1">
        <w:t xml:space="preserve"> noted that </w:t>
      </w:r>
      <w:r w:rsidR="00F07BA4">
        <w:t xml:space="preserve">a scheduled cell is determined by its scheduling cell’s numerology instead of its own numerology for the serving cell differentiation or grouping </w:t>
      </w:r>
      <w:r w:rsidR="00F07BA4" w:rsidRPr="00F07BA4">
        <w:t xml:space="preserve">when calculating  </w:t>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PDCCH</m:t>
            </m:r>
          </m:sub>
          <m:sup>
            <m:r>
              <m:rPr>
                <m:sty m:val="p"/>
              </m:rPr>
              <w:rPr>
                <w:rFonts w:ascii="Cambria Math" w:hAnsi="Cambria Math"/>
                <w:lang w:eastAsia="zh-CN"/>
              </w:rPr>
              <m:t>total,slot,</m:t>
            </m:r>
            <m:r>
              <w:rPr>
                <w:rFonts w:ascii="Cambria Math" w:hAnsi="Cambria Math"/>
                <w:lang w:eastAsia="zh-CN"/>
              </w:rPr>
              <m:t>μ</m:t>
            </m:r>
          </m:sup>
        </m:sSubSup>
      </m:oMath>
      <w:r w:rsidR="00F07BA4" w:rsidRPr="00F07BA4">
        <w:rPr>
          <w:lang w:eastAsia="zh-CN"/>
        </w:rPr>
        <w:t xml:space="preserve">and </w:t>
      </w:r>
      <m:oMath>
        <m:sSubSup>
          <m:sSubSupPr>
            <m:ctrlPr>
              <w:rPr>
                <w:rFonts w:ascii="Cambria Math" w:hAnsi="Cambria Math"/>
                <w:lang w:eastAsia="zh-CN"/>
              </w:rPr>
            </m:ctrlPr>
          </m:sSubSupPr>
          <m:e>
            <m:r>
              <w:rPr>
                <w:rFonts w:ascii="Cambria Math" w:hAnsi="Cambria Math"/>
                <w:lang w:eastAsia="zh-CN"/>
              </w:rPr>
              <m:t>C</m:t>
            </m:r>
          </m:e>
          <m:sub>
            <m:r>
              <m:rPr>
                <m:sty m:val="p"/>
              </m:rPr>
              <w:rPr>
                <w:rFonts w:ascii="Cambria Math" w:hAnsi="Cambria Math"/>
                <w:lang w:eastAsia="zh-CN"/>
              </w:rPr>
              <m:t>PDCCH</m:t>
            </m:r>
          </m:sub>
          <m:sup>
            <m:r>
              <m:rPr>
                <m:sty m:val="p"/>
              </m:rPr>
              <w:rPr>
                <w:rFonts w:ascii="Cambria Math" w:hAnsi="Cambria Math"/>
                <w:lang w:eastAsia="zh-CN"/>
              </w:rPr>
              <m:t>total,slot,</m:t>
            </m:r>
            <m:r>
              <w:rPr>
                <w:rFonts w:ascii="Cambria Math" w:hAnsi="Cambria Math"/>
                <w:lang w:eastAsia="zh-CN"/>
              </w:rPr>
              <m:t>μ</m:t>
            </m:r>
          </m:sup>
        </m:sSubSup>
      </m:oMath>
      <w:r w:rsidR="00F07BA4">
        <w:rPr>
          <w:lang w:eastAsia="zh-CN"/>
        </w:rPr>
        <w:t xml:space="preserve"> </w:t>
      </w:r>
      <w:r w:rsidR="00F07BA4">
        <w:t xml:space="preserve">according to agreements made in </w:t>
      </w:r>
      <w:r w:rsidR="00933053">
        <w:t>Rel-16 MR-DC and CA enhancements WI</w:t>
      </w:r>
      <w:r w:rsidR="00F07BA4">
        <w:t xml:space="preserve">. </w:t>
      </w:r>
      <w:r w:rsidR="003912B3">
        <w:rPr>
          <w:lang w:eastAsia="zh-CN"/>
        </w:rPr>
        <w:t xml:space="preserve">It </w:t>
      </w:r>
      <w:r w:rsidR="00F07BA4">
        <w:rPr>
          <w:lang w:eastAsia="zh-CN"/>
        </w:rPr>
        <w:t>could</w:t>
      </w:r>
      <w:r w:rsidR="003912B3">
        <w:rPr>
          <w:lang w:eastAsia="zh-CN"/>
        </w:rPr>
        <w:t xml:space="preserve"> be</w:t>
      </w:r>
      <w:r w:rsidR="008358EB">
        <w:rPr>
          <w:lang w:eastAsia="zh-CN"/>
        </w:rPr>
        <w:t xml:space="preserve"> </w:t>
      </w:r>
      <w:r w:rsidR="00F07BA4">
        <w:rPr>
          <w:lang w:eastAsia="zh-CN"/>
        </w:rPr>
        <w:t>strange and inconsistent if different grouping principles are applied for slot-based and span-based PD</w:t>
      </w:r>
      <w:r w:rsidR="008358EB">
        <w:rPr>
          <w:lang w:eastAsia="zh-CN"/>
        </w:rPr>
        <w:t>CCH monitoring or if numerology and combination are separately considered for cell grouping in case of span-based PDCCH monitoring</w:t>
      </w:r>
      <w:r w:rsidR="002949ED">
        <w:rPr>
          <w:lang w:eastAsia="zh-CN"/>
        </w:rPr>
        <w:t>.</w:t>
      </w:r>
    </w:p>
    <w:p w14:paraId="0EF50427" w14:textId="681E26C9" w:rsidR="007D302E" w:rsidRDefault="00632ADC" w:rsidP="00C47D96">
      <w:pPr>
        <w:jc w:val="both"/>
        <w:rPr>
          <w:lang w:eastAsia="zh-CN"/>
        </w:rPr>
      </w:pPr>
      <w:r>
        <w:t xml:space="preserve">Therefore, </w:t>
      </w:r>
      <w:r w:rsidR="00CF2CE7" w:rsidRPr="00E65220">
        <w:rPr>
          <w:b/>
        </w:rPr>
        <w:t>Alt</w:t>
      </w:r>
      <w:r w:rsidR="00E65220" w:rsidRPr="00E65220">
        <w:rPr>
          <w:b/>
        </w:rPr>
        <w:t>-</w:t>
      </w:r>
      <w:r w:rsidR="00CF2CE7" w:rsidRPr="00E65220">
        <w:rPr>
          <w:b/>
        </w:rPr>
        <w:t xml:space="preserve"> 2</w:t>
      </w:r>
      <w:r w:rsidR="00CF2CE7">
        <w:t xml:space="preserve"> is preferred.</w:t>
      </w:r>
    </w:p>
    <w:p w14:paraId="0E547D86" w14:textId="3B2416F4" w:rsidR="0053494E" w:rsidRDefault="00CF2CE7" w:rsidP="00CF2CE7">
      <w:pPr>
        <w:jc w:val="both"/>
        <w:rPr>
          <w:b/>
          <w:color w:val="000000"/>
          <w:szCs w:val="21"/>
        </w:rPr>
      </w:pPr>
      <w:r w:rsidRPr="00E714BC">
        <w:rPr>
          <w:b/>
        </w:rPr>
        <w:t xml:space="preserve">Proposal </w:t>
      </w:r>
      <w:r w:rsidR="00EC18DB">
        <w:rPr>
          <w:b/>
        </w:rPr>
        <w:t>3</w:t>
      </w:r>
      <w:r w:rsidRPr="00E714BC">
        <w:rPr>
          <w:b/>
        </w:rPr>
        <w:t xml:space="preserve">: </w:t>
      </w:r>
      <w:r w:rsidR="00A0327D" w:rsidRPr="00E65220">
        <w:rPr>
          <w:lang w:eastAsia="zh-CN"/>
        </w:rPr>
        <w:t xml:space="preserve">The calculations of </w:t>
      </w:r>
      <m:oMath>
        <m:sSubSup>
          <m:sSubSupPr>
            <m:ctrlPr>
              <w:rPr>
                <w:rFonts w:ascii="Cambria Math" w:hAnsi="Cambria Math"/>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
              </m:rPr>
              <w:rPr>
                <w:rFonts w:ascii="Cambria Math" w:hAnsi="Cambria Math"/>
                <w:lang w:eastAsia="zh-CN"/>
              </w:rPr>
              <m:t>total</m:t>
            </m:r>
            <m:r>
              <m:rPr>
                <m:sty m:val="p"/>
              </m:rPr>
              <w:rPr>
                <w:rFonts w:ascii="Cambria Math" w:hAnsi="Cambria Math"/>
                <w:lang w:eastAsia="zh-CN"/>
              </w:rPr>
              <m:t>,(</m:t>
            </m:r>
            <m:r>
              <m:rPr>
                <m:sty m:val="b"/>
              </m:rPr>
              <w:rPr>
                <w:rFonts w:ascii="Cambria Math" w:hAnsi="Cambria Math"/>
                <w:lang w:eastAsia="zh-CN"/>
              </w:rPr>
              <m:t>X</m:t>
            </m:r>
            <m:r>
              <m:rPr>
                <m:sty m:val="p"/>
              </m:rPr>
              <w:rPr>
                <w:rFonts w:ascii="Cambria Math" w:hAnsi="Cambria Math"/>
                <w:lang w:eastAsia="zh-CN"/>
              </w:rPr>
              <m:t>,</m:t>
            </m:r>
            <m:r>
              <m:rPr>
                <m:sty m:val="b"/>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μ</m:t>
            </m:r>
          </m:sup>
        </m:sSubSup>
      </m:oMath>
      <w:r w:rsidR="00A0327D" w:rsidRPr="00E65220">
        <w:rPr>
          <w:lang w:eastAsia="zh-CN"/>
        </w:rPr>
        <w:t xml:space="preserve">and </w:t>
      </w:r>
      <m:oMath>
        <m:sSubSup>
          <m:sSubSupPr>
            <m:ctrlPr>
              <w:rPr>
                <w:rFonts w:ascii="Cambria Math" w:hAnsi="Cambria Math"/>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
              </m:rPr>
              <w:rPr>
                <w:rFonts w:ascii="Cambria Math" w:hAnsi="Cambria Math"/>
                <w:lang w:eastAsia="zh-CN"/>
              </w:rPr>
              <m:t>total</m:t>
            </m:r>
            <m:r>
              <m:rPr>
                <m:sty m:val="p"/>
              </m:rPr>
              <w:rPr>
                <w:rFonts w:ascii="Cambria Math" w:hAnsi="Cambria Math"/>
                <w:lang w:eastAsia="zh-CN"/>
              </w:rPr>
              <m:t>,(</m:t>
            </m:r>
            <m:r>
              <m:rPr>
                <m:sty m:val="b"/>
              </m:rPr>
              <w:rPr>
                <w:rFonts w:ascii="Cambria Math" w:hAnsi="Cambria Math"/>
                <w:lang w:eastAsia="zh-CN"/>
              </w:rPr>
              <m:t>X</m:t>
            </m:r>
            <m:r>
              <m:rPr>
                <m:sty m:val="p"/>
              </m:rPr>
              <w:rPr>
                <w:rFonts w:ascii="Cambria Math" w:hAnsi="Cambria Math"/>
                <w:lang w:eastAsia="zh-CN"/>
              </w:rPr>
              <m:t>,</m:t>
            </m:r>
            <m:r>
              <m:rPr>
                <m:sty m:val="b"/>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μ</m:t>
            </m:r>
          </m:sup>
        </m:sSubSup>
      </m:oMath>
      <w:r w:rsidR="00A0327D" w:rsidRPr="00E65220">
        <w:rPr>
          <w:lang w:eastAsia="zh-CN"/>
        </w:rPr>
        <w:t xml:space="preserve">are based on the number of scheduled cells whose scheduling cells </w:t>
      </w:r>
      <w:r w:rsidR="00A0327D">
        <w:rPr>
          <w:lang w:eastAsia="zh-CN"/>
        </w:rPr>
        <w:t>are configured with the same PDCCH monitoring capability and provided</w:t>
      </w:r>
      <w:r w:rsidR="00A0327D" w:rsidRPr="00E65220">
        <w:rPr>
          <w:lang w:eastAsia="zh-CN"/>
        </w:rPr>
        <w:t xml:space="preserve"> the</w:t>
      </w:r>
      <w:r w:rsidR="00A0327D">
        <w:rPr>
          <w:lang w:eastAsia="zh-CN"/>
        </w:rPr>
        <w:t xml:space="preserve"> same</w:t>
      </w:r>
      <w:r w:rsidR="00A0327D" w:rsidRPr="00E65220">
        <w:rPr>
          <w:lang w:eastAsia="zh-CN"/>
        </w:rPr>
        <w:t xml:space="preserve"> combination (X, Y)</w:t>
      </w:r>
      <w:r w:rsidR="00A0327D">
        <w:rPr>
          <w:lang w:eastAsia="zh-CN"/>
        </w:rPr>
        <w:t xml:space="preserve"> when </w:t>
      </w:r>
      <w:r w:rsidR="00A0327D" w:rsidRPr="00E65220">
        <w:rPr>
          <w:i/>
          <w:iCs/>
        </w:rPr>
        <w:t>Rel-16 PDCCH monitoring capability</w:t>
      </w:r>
      <w:r w:rsidR="00A0327D" w:rsidRPr="00E65220">
        <w:rPr>
          <w:lang w:eastAsia="zh-CN"/>
        </w:rPr>
        <w:t xml:space="preserve"> is configured</w:t>
      </w:r>
      <w:r w:rsidR="00A0327D">
        <w:rPr>
          <w:lang w:eastAsia="zh-CN"/>
        </w:rPr>
        <w:t>.</w:t>
      </w:r>
    </w:p>
    <w:p w14:paraId="14F0DB0D" w14:textId="4184ED01" w:rsidR="000323AE" w:rsidRDefault="008358EB" w:rsidP="00CF2CE7">
      <w:pPr>
        <w:jc w:val="both"/>
      </w:pPr>
      <w:r>
        <w:t>T</w:t>
      </w:r>
      <w:r w:rsidR="00CF2CE7" w:rsidRPr="00506EB7">
        <w:t xml:space="preserve">he </w:t>
      </w:r>
      <w:r>
        <w:t xml:space="preserve">corresponding </w:t>
      </w:r>
      <w:r w:rsidR="00CF2CE7" w:rsidRPr="00506EB7">
        <w:t xml:space="preserve">proposed text changes are </w:t>
      </w:r>
      <w:r>
        <w:t xml:space="preserve">captured in Section 3 and </w:t>
      </w:r>
      <w:r w:rsidR="00CF2CE7" w:rsidRPr="00506EB7">
        <w:t>as follows:</w:t>
      </w:r>
    </w:p>
    <w:p w14:paraId="7B2AB1EF" w14:textId="6A40A997" w:rsidR="000323AE" w:rsidRDefault="000323AE" w:rsidP="000323AE">
      <w:pPr>
        <w:jc w:val="both"/>
      </w:pPr>
      <w:r>
        <w:rPr>
          <w:rFonts w:hint="eastAsia"/>
          <w:lang w:eastAsia="zh-CN"/>
        </w:rPr>
        <w:t>*********************************</w:t>
      </w:r>
      <w:r w:rsidR="00C447A7">
        <w:rPr>
          <w:lang w:eastAsia="zh-CN"/>
        </w:rPr>
        <w:t>*</w:t>
      </w:r>
      <w:r>
        <w:rPr>
          <w:rFonts w:hint="eastAsia"/>
          <w:lang w:eastAsia="zh-CN"/>
        </w:rPr>
        <w:t>*********</w:t>
      </w:r>
      <w:r>
        <w:rPr>
          <w:lang w:eastAsia="zh-CN"/>
        </w:rPr>
        <w:t xml:space="preserve"> </w:t>
      </w:r>
      <w:r w:rsidR="00C447A7">
        <w:rPr>
          <w:lang w:eastAsia="zh-CN"/>
        </w:rPr>
        <w:t>Start of TP</w:t>
      </w:r>
      <w:r>
        <w:t xml:space="preserve">  </w:t>
      </w:r>
      <w:r>
        <w:rPr>
          <w:rFonts w:hint="eastAsia"/>
          <w:lang w:eastAsia="zh-CN"/>
        </w:rPr>
        <w:t>***</w:t>
      </w:r>
      <w:r w:rsidR="00C447A7">
        <w:rPr>
          <w:lang w:eastAsia="zh-CN"/>
        </w:rPr>
        <w:t>**</w:t>
      </w:r>
      <w:r>
        <w:rPr>
          <w:rFonts w:hint="eastAsia"/>
          <w:lang w:eastAsia="zh-CN"/>
        </w:rPr>
        <w:t>**************************************</w:t>
      </w:r>
    </w:p>
    <w:p w14:paraId="36652F5C" w14:textId="78D231A1" w:rsidR="00C447A7" w:rsidRDefault="00C447A7" w:rsidP="003137D9">
      <w:bookmarkStart w:id="74" w:name="_Toc12021486"/>
      <w:bookmarkStart w:id="75" w:name="_Toc20311598"/>
      <w:bookmarkStart w:id="76" w:name="_Toc26719423"/>
      <w:bookmarkStart w:id="77" w:name="_Toc29894858"/>
      <w:bookmarkStart w:id="78" w:name="_Toc29899157"/>
      <w:bookmarkStart w:id="79" w:name="_Toc29899575"/>
      <w:bookmarkStart w:id="80" w:name="_Toc29917312"/>
      <w:bookmarkStart w:id="81" w:name="_Toc36498186"/>
      <w:bookmarkStart w:id="82" w:name="_Ref491451763"/>
      <w:bookmarkStart w:id="83" w:name="_Ref491466492"/>
      <w:r w:rsidRPr="00C447A7">
        <w:t>10</w:t>
      </w:r>
      <w:r w:rsidRPr="00C447A7">
        <w:rPr>
          <w:rFonts w:hint="eastAsia"/>
        </w:rPr>
        <w:t>.1</w:t>
      </w:r>
      <w:r w:rsidRPr="00C447A7">
        <w:rPr>
          <w:rFonts w:hint="eastAsia"/>
        </w:rPr>
        <w:tab/>
      </w:r>
      <w:r w:rsidRPr="00C447A7">
        <w:t>UE procedure for determining physical downlink control channel assignment</w:t>
      </w:r>
      <w:bookmarkEnd w:id="74"/>
      <w:bookmarkEnd w:id="75"/>
      <w:bookmarkEnd w:id="76"/>
      <w:bookmarkEnd w:id="77"/>
      <w:bookmarkEnd w:id="78"/>
      <w:bookmarkEnd w:id="79"/>
      <w:bookmarkEnd w:id="80"/>
      <w:bookmarkEnd w:id="81"/>
      <w:r w:rsidRPr="00C447A7">
        <w:t xml:space="preserve"> </w:t>
      </w:r>
      <w:bookmarkEnd w:id="82"/>
      <w:bookmarkEnd w:id="83"/>
    </w:p>
    <w:p w14:paraId="55244C08" w14:textId="77777777" w:rsidR="007224A9" w:rsidRPr="00C447A7" w:rsidRDefault="007224A9" w:rsidP="007224A9">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26674B66" w14:textId="27C5A89D" w:rsidR="007224A9" w:rsidRPr="007224A9" w:rsidRDefault="007224A9" w:rsidP="007224A9">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del w:id="84" w:author="liuzheng" w:date="2020-04-07T13:16:00Z">
        <w:r w:rsidDel="007224A9">
          <w:rPr>
            <w:iCs/>
          </w:rPr>
          <w:delText>using Rel-15 PDCCH monitoring capability</w:delText>
        </w:r>
        <w:r w:rsidRPr="00D20E88" w:rsidDel="007224A9">
          <w:delText xml:space="preserve"> </w:delText>
        </w:r>
        <w:r w:rsidDel="007224A9">
          <w:delText xml:space="preserve">and </w:delText>
        </w:r>
      </w:del>
      <w:r w:rsidRPr="00D20E88">
        <w:t xml:space="preserve">with </w:t>
      </w:r>
      <w:r w:rsidRPr="003901B7">
        <w:rPr>
          <w:lang w:eastAsia="ko-KR"/>
        </w:rPr>
        <w:t xml:space="preserve">associated PDCCH candidates monitored </w:t>
      </w:r>
      <w:ins w:id="85" w:author="liuzheng" w:date="2020-04-07T13:17:00Z">
        <w:r>
          <w:rPr>
            <w:lang w:eastAsia="ko-KR"/>
          </w:rPr>
          <w:t xml:space="preserve">using Rel-15 PDCCH monitoring capability </w:t>
        </w:r>
      </w:ins>
      <w:r w:rsidRPr="003901B7">
        <w:rPr>
          <w:lang w:eastAsia="ko-KR"/>
        </w:rPr>
        <w:t xml:space="preserve">in the </w:t>
      </w:r>
      <w: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w:r>
        <w:rPr>
          <w:noProof/>
          <w:position w:val="-10"/>
          <w:lang w:eastAsia="zh-CN"/>
        </w:rPr>
        <w:drawing>
          <wp:inline distT="0" distB="0" distL="0" distR="0" wp14:anchorId="2A37FAA7" wp14:editId="75C97141">
            <wp:extent cx="182880" cy="1828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w:bookmarkStart w:id="86" w:name="_Hlk530114396"/>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bookmarkEnd w:id="86"/>
      <w:r w:rsidRPr="00D20E88">
        <w:t xml:space="preserve"> 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on the active DL BWP</w:t>
      </w:r>
      <w:r>
        <w:t>(s)</w:t>
      </w:r>
      <w:r w:rsidRPr="00D20E88">
        <w:t xml:space="preserve"> of scheduling cell</w:t>
      </w:r>
      <w:r>
        <w:t xml:space="preserve">(s) </w:t>
      </w:r>
      <w:ins w:id="87" w:author="liuzheng" w:date="2020-04-07T13:23:00Z">
        <w:r w:rsidR="00F95D62">
          <w:t>for</w:t>
        </w:r>
      </w:ins>
      <w:del w:id="88" w:author="liuzheng" w:date="2020-04-07T13:23:00Z">
        <w:r w:rsidDel="00F95D62">
          <w:delText>from</w:delText>
        </w:r>
      </w:del>
      <w:r>
        <w:t xml:space="preserve">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D20E88">
        <w:t xml:space="preserve"> downlink cells.</w:t>
      </w:r>
      <w:r>
        <w:t xml:space="preserve"> </w:t>
      </w:r>
      <w:r w:rsidRPr="00775F3A">
        <w:rPr>
          <w:iCs/>
        </w:rPr>
        <w:t>If a UE is configured with downlink cells</w:t>
      </w:r>
      <w:ins w:id="89" w:author="liuzheng" w:date="2020-04-07T13:24:00Z">
        <w:r w:rsidR="00F95D62">
          <w:rPr>
            <w:iCs/>
          </w:rPr>
          <w:t xml:space="preserve"> with </w:t>
        </w:r>
      </w:ins>
      <w:ins w:id="90" w:author="liuzheng" w:date="2020-04-09T11:31:00Z">
        <w:r w:rsidR="00550F4E">
          <w:rPr>
            <w:iCs/>
          </w:rPr>
          <w:t>scheduling cell(s)</w:t>
        </w:r>
      </w:ins>
      <w:r w:rsidRPr="00775F3A">
        <w:rPr>
          <w:iCs/>
        </w:rPr>
        <w:t xml:space="preserve"> using </w:t>
      </w:r>
      <w:r>
        <w:rPr>
          <w:iCs/>
        </w:rPr>
        <w:t xml:space="preserve">both </w:t>
      </w:r>
      <w:r w:rsidRPr="00775F3A">
        <w:rPr>
          <w:iCs/>
        </w:rPr>
        <w:t xml:space="preserve">Rel-15 </w:t>
      </w:r>
      <w:r>
        <w:rPr>
          <w:iCs/>
        </w:rPr>
        <w:t>PDCCH monitoring capability and</w:t>
      </w:r>
      <w:r w:rsidRPr="00775F3A">
        <w:rPr>
          <w:iCs/>
        </w:rPr>
        <w:t xml:space="preserve">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cells,r15</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p w14:paraId="26594F4D" w14:textId="0ED4A720" w:rsidR="00C447A7" w:rsidRPr="00C447A7" w:rsidRDefault="00C447A7" w:rsidP="00C447A7">
      <w:pPr>
        <w:jc w:val="center"/>
        <w:rPr>
          <w:iCs/>
          <w:lang w:val="en-GB"/>
        </w:rPr>
      </w:pPr>
      <w:r w:rsidRPr="00FC1D00">
        <w:rPr>
          <w:color w:val="FF0000"/>
          <w:lang w:eastAsia="zh-CN"/>
        </w:rPr>
        <w:lastRenderedPageBreak/>
        <w:t xml:space="preserve">&lt; </w:t>
      </w:r>
      <w:r w:rsidRPr="00FC1D00">
        <w:rPr>
          <w:color w:val="FF0000"/>
        </w:rPr>
        <w:t>Unchanged parts are omitted</w:t>
      </w:r>
      <w:r w:rsidRPr="00FC1D00">
        <w:rPr>
          <w:color w:val="FF0000"/>
          <w:lang w:eastAsia="zh-CN"/>
        </w:rPr>
        <w:t xml:space="preserve"> &gt;</w:t>
      </w:r>
    </w:p>
    <w:p w14:paraId="50666CF8" w14:textId="11206AD3" w:rsidR="000323AE" w:rsidRDefault="000323AE" w:rsidP="000323AE">
      <w:pPr>
        <w:jc w:val="both"/>
      </w:pPr>
      <w:r>
        <w:rPr>
          <w:rFonts w:hint="eastAsia"/>
          <w:lang w:eastAsia="zh-CN"/>
        </w:rPr>
        <w:t>*********************************</w:t>
      </w:r>
      <w:r w:rsidR="00C447A7">
        <w:rPr>
          <w:lang w:eastAsia="zh-CN"/>
        </w:rPr>
        <w:t>**</w:t>
      </w:r>
      <w:r>
        <w:rPr>
          <w:rFonts w:hint="eastAsia"/>
          <w:lang w:eastAsia="zh-CN"/>
        </w:rPr>
        <w:t>*********</w:t>
      </w:r>
      <w:r>
        <w:rPr>
          <w:lang w:eastAsia="zh-CN"/>
        </w:rPr>
        <w:t xml:space="preserve"> </w:t>
      </w:r>
      <w:r w:rsidR="00C447A7">
        <w:rPr>
          <w:rFonts w:hint="eastAsia"/>
          <w:lang w:eastAsia="zh-CN"/>
        </w:rPr>
        <w:t>End</w:t>
      </w:r>
      <w:r w:rsidR="00C447A7">
        <w:t xml:space="preserve"> of TP</w:t>
      </w:r>
      <w:r>
        <w:t xml:space="preserve">  </w:t>
      </w:r>
      <w:r w:rsidR="00C447A7">
        <w:t>**</w:t>
      </w:r>
      <w:r>
        <w:rPr>
          <w:rFonts w:hint="eastAsia"/>
          <w:lang w:eastAsia="zh-CN"/>
        </w:rPr>
        <w:t>*****************************************</w:t>
      </w:r>
    </w:p>
    <w:p w14:paraId="6FBACFDD" w14:textId="61416F8A" w:rsidR="00E714BC" w:rsidRDefault="00C0712E" w:rsidP="00E714BC">
      <w:pPr>
        <w:pStyle w:val="1"/>
        <w:ind w:left="0" w:firstLine="0"/>
        <w:jc w:val="both"/>
      </w:pPr>
      <w:r>
        <w:t>5</w:t>
      </w:r>
      <w:r w:rsidR="00E714BC">
        <w:t xml:space="preserve">         </w:t>
      </w:r>
      <w:r w:rsidR="008B4495">
        <w:t>PDCCH Monitoring for Multiple TRPs/Panels</w:t>
      </w:r>
    </w:p>
    <w:p w14:paraId="4D3A57A3" w14:textId="02A8DDEE" w:rsidR="008134DF" w:rsidRDefault="00E714BC" w:rsidP="00EA6AAD">
      <w:pPr>
        <w:jc w:val="both"/>
        <w:rPr>
          <w:lang w:val="en-GB"/>
        </w:rPr>
      </w:pPr>
      <w:r>
        <w:rPr>
          <w:lang w:val="en-GB"/>
        </w:rPr>
        <w:t xml:space="preserve">In order to support multiple DCIs scheduling multiple PDSCHs, </w:t>
      </w:r>
      <w:r w:rsidR="00C12B5E">
        <w:rPr>
          <w:lang w:val="en-GB"/>
        </w:rPr>
        <w:t xml:space="preserve">a </w:t>
      </w:r>
      <w:r w:rsidR="00BB42B7">
        <w:rPr>
          <w:lang w:val="en-GB"/>
        </w:rPr>
        <w:t>blind decoding factor, name</w:t>
      </w:r>
      <w:r w:rsidR="002F2FF8">
        <w:rPr>
          <w:lang w:val="en-GB"/>
        </w:rPr>
        <w:t>ly</w:t>
      </w:r>
      <w:r w:rsidR="00BB42B7">
        <w:rPr>
          <w:lang w:val="en-GB"/>
        </w:rPr>
        <w:t xml:space="preserve"> </w:t>
      </w:r>
      <w:proofErr w:type="spellStart"/>
      <w:r w:rsidR="00BB42B7">
        <w:rPr>
          <w:lang w:val="en-GB"/>
        </w:rPr>
        <w:t>BDFactor</w:t>
      </w:r>
      <w:proofErr w:type="spellEnd"/>
      <w:r w:rsidR="00BB42B7">
        <w:rPr>
          <w:lang w:val="en-GB"/>
        </w:rPr>
        <w:t>, is introduced</w:t>
      </w:r>
      <w:r w:rsidR="008134DF">
        <w:rPr>
          <w:lang w:val="en-GB"/>
        </w:rPr>
        <w:t xml:space="preserve"> </w:t>
      </w:r>
      <w:r w:rsidR="002F2FF8">
        <w:rPr>
          <w:lang w:val="en-GB"/>
        </w:rPr>
        <w:t>by</w:t>
      </w:r>
      <w:r w:rsidR="008134DF">
        <w:rPr>
          <w:lang w:val="en-GB"/>
        </w:rPr>
        <w:t xml:space="preserve"> </w:t>
      </w:r>
      <w:proofErr w:type="spellStart"/>
      <w:r w:rsidR="008134DF">
        <w:rPr>
          <w:lang w:val="en-GB"/>
        </w:rPr>
        <w:t>eMIMO</w:t>
      </w:r>
      <w:proofErr w:type="spellEnd"/>
      <w:r w:rsidR="00BB42B7">
        <w:rPr>
          <w:lang w:val="en-GB"/>
        </w:rPr>
        <w:t xml:space="preserve">. The maximum number of </w:t>
      </w:r>
      <w:r w:rsidR="00D67594">
        <w:rPr>
          <w:lang w:val="en-GB"/>
        </w:rPr>
        <w:t>PDCCH candidates</w:t>
      </w:r>
      <w:r w:rsidR="00BB42B7">
        <w:rPr>
          <w:lang w:val="en-GB"/>
        </w:rPr>
        <w:t xml:space="preserve"> and non-overlapped CCEs can be </w:t>
      </w:r>
      <w:r w:rsidR="008134DF">
        <w:rPr>
          <w:lang w:val="en-GB"/>
        </w:rPr>
        <w:t>scaled</w:t>
      </w:r>
      <w:r w:rsidR="00BB42B7">
        <w:rPr>
          <w:lang w:val="en-GB"/>
        </w:rPr>
        <w:t xml:space="preserve"> by setting the </w:t>
      </w:r>
      <w:proofErr w:type="spellStart"/>
      <w:r w:rsidR="00BB42B7">
        <w:rPr>
          <w:lang w:val="en-GB"/>
        </w:rPr>
        <w:t>BDFactor</w:t>
      </w:r>
      <w:proofErr w:type="spellEnd"/>
      <w:r w:rsidR="00BB42B7">
        <w:rPr>
          <w:lang w:val="en-GB"/>
        </w:rPr>
        <w:t xml:space="preserve"> </w:t>
      </w:r>
      <w:r w:rsidR="008134DF">
        <w:rPr>
          <w:lang w:val="en-GB"/>
        </w:rPr>
        <w:t>other</w:t>
      </w:r>
      <w:r w:rsidR="00BB42B7">
        <w:rPr>
          <w:lang w:val="en-GB"/>
        </w:rPr>
        <w:t xml:space="preserve"> than 1. The serving cells are grouped as well according to the number of provided CORESET resource pools for the derivation of </w:t>
      </w:r>
      <m:oMath>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等线" w:hAnsi="Cambria Math" w:cs="Calibri"/>
                <w:color w:val="000000"/>
                <w:szCs w:val="21"/>
              </w:rPr>
            </m:ctrlPr>
          </m:sub>
          <m:sup>
            <m:r>
              <m:rPr>
                <m:sty m:val="p"/>
              </m:rPr>
              <w:rPr>
                <w:rFonts w:ascii="Cambria Math" w:hAnsi="Cambria Math"/>
                <w:color w:val="000000"/>
                <w:szCs w:val="21"/>
              </w:rPr>
              <m:t>cap</m:t>
            </m:r>
            <m:ctrlPr>
              <w:rPr>
                <w:rFonts w:ascii="Cambria Math" w:eastAsia="等线" w:hAnsi="Cambria Math" w:cs="Calibri"/>
                <w:color w:val="000000"/>
                <w:szCs w:val="21"/>
              </w:rPr>
            </m:ctrlPr>
          </m:sup>
        </m:sSubSup>
      </m:oMath>
      <w:r w:rsidR="00BB42B7">
        <w:rPr>
          <w:lang w:val="en-GB"/>
        </w:rPr>
        <w:t xml:space="preserve"> </w:t>
      </w:r>
      <w:r w:rsidR="00D95B39">
        <w:rPr>
          <w:lang w:val="en-GB"/>
        </w:rPr>
        <w:t xml:space="preserve">so </w:t>
      </w:r>
      <w:r w:rsidR="00D67594">
        <w:rPr>
          <w:lang w:val="en-GB"/>
        </w:rPr>
        <w:t>that</w:t>
      </w:r>
      <w:r w:rsidR="00D95B39">
        <w:rPr>
          <w:lang w:val="en-GB"/>
        </w:rPr>
        <w:t xml:space="preserve"> the scaling operation can be absorbed</w:t>
      </w:r>
      <w:r w:rsidR="00BB42B7">
        <w:rPr>
          <w:lang w:val="en-GB"/>
        </w:rPr>
        <w:t xml:space="preserve">. One remaining open issue is whether to support span based PDCCH monitoring and multiple DCIs scheduling multiple PDSCHs in a serving cell simultaneously. </w:t>
      </w:r>
      <w:r w:rsidR="00931EF7">
        <w:rPr>
          <w:lang w:val="en-GB"/>
        </w:rPr>
        <w:t xml:space="preserve">Increasing spectrum efficiency is </w:t>
      </w:r>
      <w:r w:rsidR="00DF3175">
        <w:rPr>
          <w:lang w:val="en-GB"/>
        </w:rPr>
        <w:t>a</w:t>
      </w:r>
      <w:r w:rsidR="00603BF8">
        <w:rPr>
          <w:lang w:val="en-GB"/>
        </w:rPr>
        <w:t xml:space="preserve"> major motivation to support multiple DCIs scheduling multiple PDSCH</w:t>
      </w:r>
      <w:r w:rsidR="00931EF7">
        <w:rPr>
          <w:lang w:val="en-GB"/>
        </w:rPr>
        <w:t xml:space="preserve">, while lower latency and lower PDCCH blocking rate are targeted by the span based PDCCH design. It is obvious that the </w:t>
      </w:r>
      <w:r w:rsidR="00C12B5E">
        <w:rPr>
          <w:lang w:val="en-GB"/>
        </w:rPr>
        <w:t>motivations</w:t>
      </w:r>
      <w:r w:rsidR="00931EF7">
        <w:rPr>
          <w:lang w:val="en-GB"/>
        </w:rPr>
        <w:t xml:space="preserve"> for these two designs </w:t>
      </w:r>
      <w:r w:rsidR="000F39C0">
        <w:rPr>
          <w:lang w:val="en-GB"/>
        </w:rPr>
        <w:t xml:space="preserve">deviate </w:t>
      </w:r>
      <w:r w:rsidR="00D95B39">
        <w:rPr>
          <w:lang w:val="en-GB"/>
        </w:rPr>
        <w:t>a lot</w:t>
      </w:r>
      <w:r w:rsidR="00931EF7">
        <w:rPr>
          <w:lang w:val="en-GB"/>
        </w:rPr>
        <w:t>.</w:t>
      </w:r>
      <w:r w:rsidR="008134DF">
        <w:rPr>
          <w:lang w:val="en-GB"/>
        </w:rPr>
        <w:t xml:space="preserve"> On the other hand, the UE PDCCH monitoring capability </w:t>
      </w:r>
      <w:r w:rsidR="00C12B5E">
        <w:rPr>
          <w:lang w:val="en-GB"/>
        </w:rPr>
        <w:t>may be</w:t>
      </w:r>
      <w:r w:rsidR="008134DF">
        <w:rPr>
          <w:lang w:val="en-GB"/>
        </w:rPr>
        <w:t xml:space="preserve"> required to be largely increased </w:t>
      </w:r>
      <w:r w:rsidR="00D95B39">
        <w:rPr>
          <w:lang w:val="en-GB"/>
        </w:rPr>
        <w:t>in order to support e</w:t>
      </w:r>
      <w:r w:rsidR="008134DF">
        <w:rPr>
          <w:lang w:val="en-GB"/>
        </w:rPr>
        <w:t xml:space="preserve">ither of </w:t>
      </w:r>
      <w:r w:rsidR="00D95B39">
        <w:rPr>
          <w:lang w:val="en-GB"/>
        </w:rPr>
        <w:t>multiple DCIs scheduling multiple PDSCHs</w:t>
      </w:r>
      <w:r w:rsidR="008134DF">
        <w:rPr>
          <w:lang w:val="en-GB"/>
        </w:rPr>
        <w:t xml:space="preserve"> or span based monitoring. It is expected to bring overwhelming burden to UE implementations if both of them are supported </w:t>
      </w:r>
      <w:r w:rsidR="00342E78">
        <w:rPr>
          <w:lang w:val="en-GB"/>
        </w:rPr>
        <w:t>in a serving cell</w:t>
      </w:r>
      <w:r w:rsidR="00831A52">
        <w:rPr>
          <w:lang w:val="en-GB"/>
        </w:rPr>
        <w:t xml:space="preserve"> simultaneously</w:t>
      </w:r>
      <w:r w:rsidR="00342E78">
        <w:rPr>
          <w:lang w:val="en-GB"/>
        </w:rPr>
        <w:t>, but with</w:t>
      </w:r>
      <w:r w:rsidR="000F76A9">
        <w:rPr>
          <w:lang w:val="en-GB"/>
        </w:rPr>
        <w:t>out</w:t>
      </w:r>
      <w:r w:rsidR="00D95B39">
        <w:rPr>
          <w:lang w:val="en-GB"/>
        </w:rPr>
        <w:t xml:space="preserve"> </w:t>
      </w:r>
      <w:r w:rsidR="00831A52">
        <w:rPr>
          <w:lang w:val="en-GB"/>
        </w:rPr>
        <w:t>foreseeable</w:t>
      </w:r>
      <w:r w:rsidR="00C12B5E">
        <w:rPr>
          <w:lang w:val="en-GB"/>
        </w:rPr>
        <w:t xml:space="preserve"> </w:t>
      </w:r>
      <w:r w:rsidR="00D95B39">
        <w:rPr>
          <w:lang w:val="en-GB"/>
        </w:rPr>
        <w:t>use cases</w:t>
      </w:r>
      <w:r w:rsidR="008134DF">
        <w:rPr>
          <w:lang w:val="en-GB"/>
        </w:rPr>
        <w:t>.</w:t>
      </w:r>
      <w:r w:rsidR="00EA6AAD">
        <w:rPr>
          <w:lang w:val="en-GB"/>
        </w:rPr>
        <w:t xml:space="preserve"> </w:t>
      </w:r>
    </w:p>
    <w:p w14:paraId="56E3642F" w14:textId="2140C105" w:rsidR="008134DF" w:rsidRDefault="008134DF" w:rsidP="008134DF">
      <w:pPr>
        <w:jc w:val="both"/>
        <w:rPr>
          <w:b/>
          <w:iCs/>
        </w:rPr>
      </w:pPr>
      <w:r w:rsidRPr="00E714BC">
        <w:rPr>
          <w:b/>
        </w:rPr>
        <w:t xml:space="preserve">Proposal </w:t>
      </w:r>
      <w:r w:rsidR="00EC18DB">
        <w:rPr>
          <w:b/>
        </w:rPr>
        <w:t>4</w:t>
      </w:r>
      <w:r w:rsidRPr="00E714BC">
        <w:rPr>
          <w:b/>
        </w:rPr>
        <w:t xml:space="preserve">: </w:t>
      </w:r>
      <w:r w:rsidRPr="00563803">
        <w:t>Multiple DCIs scheduling multiple PDSCHs and Span based PDCCH mo</w:t>
      </w:r>
      <w:r w:rsidR="002F0D14" w:rsidRPr="00563803">
        <w:t xml:space="preserve">nitoring are not </w:t>
      </w:r>
      <w:r w:rsidRPr="00563803">
        <w:t xml:space="preserve">supported </w:t>
      </w:r>
      <w:r w:rsidR="002F0D14" w:rsidRPr="00563803">
        <w:t xml:space="preserve">simultaneously </w:t>
      </w:r>
      <w:r w:rsidRPr="00563803">
        <w:t>in a serving cell.</w:t>
      </w:r>
      <w:r>
        <w:rPr>
          <w:b/>
          <w:iCs/>
        </w:rPr>
        <w:t xml:space="preserve"> </w:t>
      </w:r>
    </w:p>
    <w:p w14:paraId="6FF9C329" w14:textId="2DC3713B" w:rsidR="00BB42B7" w:rsidRDefault="008134DF" w:rsidP="00E714BC">
      <w:pPr>
        <w:jc w:val="both"/>
      </w:pPr>
      <w:r>
        <w:t>Corresponding proposed text changes are as follow:</w:t>
      </w:r>
    </w:p>
    <w:p w14:paraId="62A27BDA" w14:textId="79D384D6" w:rsidR="00C447A7" w:rsidRDefault="00C447A7" w:rsidP="00C447A7">
      <w:pPr>
        <w:jc w:val="both"/>
        <w:rPr>
          <w:lang w:eastAsia="zh-CN"/>
        </w:rPr>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429C0CB0" w14:textId="139350F8" w:rsidR="00C447A7" w:rsidRPr="00C447A7" w:rsidRDefault="00C447A7" w:rsidP="00C447A7">
      <w:pPr>
        <w:jc w:val="both"/>
        <w:rPr>
          <w:lang w:val="en-GB" w:eastAsia="zh-CN"/>
        </w:rPr>
      </w:pPr>
      <w:r w:rsidRPr="00C447A7">
        <w:rPr>
          <w:lang w:val="en-GB" w:eastAsia="zh-CN"/>
        </w:rPr>
        <w:t>10</w:t>
      </w:r>
      <w:r w:rsidRPr="00C447A7">
        <w:rPr>
          <w:lang w:val="en-GB" w:eastAsia="zh-CN"/>
        </w:rPr>
        <w:tab/>
        <w:t>UE procedure for receiving control information</w:t>
      </w:r>
    </w:p>
    <w:p w14:paraId="25271D72" w14:textId="77777777" w:rsidR="00C447A7" w:rsidRPr="00C447A7" w:rsidRDefault="00C447A7" w:rsidP="00C447A7">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2AABE878" w14:textId="5DF1B227" w:rsidR="008134DF" w:rsidRDefault="008134DF" w:rsidP="008134DF">
      <w:pPr>
        <w:rPr>
          <w:iCs/>
        </w:rPr>
      </w:pPr>
      <w:ins w:id="91" w:author="liuzheng" w:date="2020-04-03T13:29:00Z">
        <w:r>
          <w:t xml:space="preserve">A UE is not expected to be </w:t>
        </w:r>
        <w:r w:rsidRPr="00252EFD">
          <w:rPr>
            <w:sz w:val="18"/>
            <w:lang w:eastAsia="ko-KR"/>
          </w:rPr>
          <w:t xml:space="preserve">provided </w:t>
        </w:r>
        <w:proofErr w:type="spellStart"/>
        <w:r w:rsidRPr="00252EFD">
          <w:rPr>
            <w:i/>
            <w:sz w:val="18"/>
          </w:rPr>
          <w:t>CORESETPoolIndex</w:t>
        </w:r>
        <w:proofErr w:type="spellEnd"/>
        <w:r w:rsidRPr="00252EFD">
          <w:rPr>
            <w:sz w:val="18"/>
          </w:rPr>
          <w:t xml:space="preserve"> with a value 0 for a first CORESET and with a value 1 for a second CORESET on any DL BWP of </w:t>
        </w:r>
        <w:r>
          <w:rPr>
            <w:sz w:val="18"/>
          </w:rPr>
          <w:t>a</w:t>
        </w:r>
        <w:r w:rsidRPr="00252EFD">
          <w:rPr>
            <w:sz w:val="18"/>
          </w:rPr>
          <w:t xml:space="preserve"> serving cell</w:t>
        </w:r>
        <w:r>
          <w:rPr>
            <w:sz w:val="18"/>
          </w:rPr>
          <w:t xml:space="preserve"> </w:t>
        </w:r>
        <w:r>
          <w:rPr>
            <w:iCs/>
          </w:rPr>
          <w:t>using Rel-16 PDCCH monitoring capability.</w:t>
        </w:r>
      </w:ins>
    </w:p>
    <w:p w14:paraId="00291C40" w14:textId="77777777" w:rsidR="00C447A7" w:rsidRPr="00C447A7" w:rsidRDefault="00C447A7" w:rsidP="00C447A7">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0A1D5A68" w14:textId="77777777" w:rsidR="00C447A7" w:rsidRDefault="00C447A7" w:rsidP="00C447A7">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34C5462D" w14:textId="77E574A3" w:rsidR="000F39C0" w:rsidRPr="00184567" w:rsidRDefault="000F39C0" w:rsidP="00184567">
      <w:pPr>
        <w:jc w:val="both"/>
        <w:rPr>
          <w:iCs/>
          <w:lang w:val="en-GB"/>
        </w:rPr>
      </w:pPr>
      <w:r>
        <w:rPr>
          <w:iCs/>
        </w:rPr>
        <w:t>For a serving cell using Rel-15 PDCCH monitoring capability, whether to support multiple DCIs scheduling multiple PDSCHs</w:t>
      </w:r>
      <w:r w:rsidR="00C12B5E">
        <w:rPr>
          <w:iCs/>
        </w:rPr>
        <w:t xml:space="preserve"> should be</w:t>
      </w:r>
      <w:r>
        <w:rPr>
          <w:iCs/>
        </w:rPr>
        <w:t xml:space="preserve"> up to</w:t>
      </w:r>
      <w:r w:rsidR="00C12B5E">
        <w:rPr>
          <w:iCs/>
        </w:rPr>
        <w:t xml:space="preserve"> UE capability and</w:t>
      </w:r>
      <w:r>
        <w:rPr>
          <w:iCs/>
        </w:rPr>
        <w:t xml:space="preserve"> network configuration.</w:t>
      </w:r>
      <w:r w:rsidR="004F3E98">
        <w:rPr>
          <w:iCs/>
        </w:rPr>
        <w:t xml:space="preserve"> </w:t>
      </w:r>
      <w:r w:rsidR="00F217BE">
        <w:rPr>
          <w:iCs/>
        </w:rPr>
        <w:t xml:space="preserve">The serving cell grouping </w:t>
      </w:r>
      <w:r w:rsidR="008A23FF">
        <w:rPr>
          <w:iCs/>
        </w:rPr>
        <w:t xml:space="preserve">according to </w:t>
      </w:r>
      <w:r w:rsidR="00F217BE">
        <w:rPr>
          <w:iCs/>
        </w:rPr>
        <w:t xml:space="preserve">the number of </w:t>
      </w:r>
      <w:r w:rsidR="008A23FF">
        <w:rPr>
          <w:iCs/>
        </w:rPr>
        <w:t>CORESET resource pool ind</w:t>
      </w:r>
      <w:r w:rsidR="00F217BE">
        <w:rPr>
          <w:iCs/>
        </w:rPr>
        <w:t>ices</w:t>
      </w:r>
      <w:r w:rsidR="00DF3175">
        <w:rPr>
          <w:iCs/>
        </w:rPr>
        <w:t xml:space="preserve"> could</w:t>
      </w:r>
      <w:r w:rsidR="008A23FF">
        <w:rPr>
          <w:iCs/>
        </w:rPr>
        <w:t xml:space="preserve"> be </w:t>
      </w:r>
      <w:r w:rsidR="00A0327D">
        <w:rPr>
          <w:iCs/>
        </w:rPr>
        <w:t>reused</w:t>
      </w:r>
      <w:r w:rsidR="00F217BE">
        <w:rPr>
          <w:iCs/>
        </w:rPr>
        <w:t xml:space="preserve"> when</w:t>
      </w:r>
      <w:r w:rsidR="004F3E98">
        <w:rPr>
          <w:iCs/>
        </w:rPr>
        <w:t xml:space="preserve"> Rel-15 PDCCH monitoring capability</w:t>
      </w:r>
      <w:r w:rsidR="00F217BE">
        <w:rPr>
          <w:iCs/>
        </w:rPr>
        <w:t xml:space="preserve"> is configured</w:t>
      </w:r>
      <w:r w:rsidR="008A23FF">
        <w:rPr>
          <w:iCs/>
        </w:rPr>
        <w:t xml:space="preserve">. Following the similar logics presented in Section </w:t>
      </w:r>
      <w:r w:rsidR="00D67594">
        <w:rPr>
          <w:iCs/>
        </w:rPr>
        <w:t>4</w:t>
      </w:r>
      <w:r w:rsidR="008A23FF">
        <w:rPr>
          <w:iCs/>
        </w:rPr>
        <w:t xml:space="preserve">, </w:t>
      </w:r>
      <w:r w:rsidR="00A0327D">
        <w:rPr>
          <w:iCs/>
        </w:rPr>
        <w:t>serving cells are</w:t>
      </w:r>
      <w:r w:rsidR="00A20445">
        <w:rPr>
          <w:iCs/>
        </w:rPr>
        <w:t xml:space="preserve"> grouped according</w:t>
      </w:r>
      <w:r w:rsidR="002F0D14">
        <w:rPr>
          <w:iCs/>
        </w:rPr>
        <w:t xml:space="preserve"> to</w:t>
      </w:r>
      <w:r w:rsidR="00A20445">
        <w:rPr>
          <w:iCs/>
        </w:rPr>
        <w:t xml:space="preserve"> the number of CORESET resource pool indices configured for the scheduling cell</w:t>
      </w:r>
      <w:r w:rsidR="00A0327D">
        <w:rPr>
          <w:iCs/>
        </w:rPr>
        <w:t>(s)</w:t>
      </w:r>
      <w:r w:rsidR="00A20445">
        <w:rPr>
          <w:iCs/>
        </w:rPr>
        <w:t xml:space="preserve"> rather than the serving cell</w:t>
      </w:r>
      <w:r w:rsidR="00A0327D">
        <w:rPr>
          <w:iCs/>
        </w:rPr>
        <w:t>s themselves when Rel-15 PDCCH monitoring capability is configured for the scheduling cell(s)</w:t>
      </w:r>
      <w:r w:rsidR="00A20445">
        <w:rPr>
          <w:iCs/>
        </w:rPr>
        <w:t>.</w:t>
      </w:r>
      <w:r w:rsidR="00184567" w:rsidRPr="00184567">
        <w:rPr>
          <w:lang w:val="en-GB"/>
        </w:rPr>
        <w:t xml:space="preserve"> </w:t>
      </w:r>
      <w:r w:rsidR="00184567">
        <w:rPr>
          <w:lang w:val="en-GB"/>
        </w:rPr>
        <w:t xml:space="preserve">Separate scaling factor reports (i.e., </w:t>
      </w:r>
      <w:r w:rsidR="00184567" w:rsidRPr="00184567">
        <w:rPr>
          <w:i/>
          <w:lang w:val="en-GB"/>
        </w:rPr>
        <w:t>R</w:t>
      </w:r>
      <w:r w:rsidR="00184567">
        <w:rPr>
          <w:lang w:val="en-GB"/>
        </w:rPr>
        <w:t xml:space="preserve"> and </w:t>
      </w:r>
      <w:r w:rsidR="00184567" w:rsidRPr="00184567">
        <w:rPr>
          <w:i/>
          <w:lang w:val="en-GB"/>
        </w:rPr>
        <w:t>R</w:t>
      </w:r>
      <w:r w:rsidR="00184567" w:rsidRPr="00184567">
        <w:rPr>
          <w:i/>
          <w:vertAlign w:val="subscript"/>
          <w:lang w:val="en-GB"/>
        </w:rPr>
        <w:t>r15</w:t>
      </w:r>
      <w:r w:rsidR="00184567">
        <w:rPr>
          <w:lang w:val="en-GB"/>
        </w:rPr>
        <w:t xml:space="preserve"> could be different) or a same scaling factor report (i.e., a same </w:t>
      </w:r>
      <w:r w:rsidR="00184567" w:rsidRPr="00184567">
        <w:rPr>
          <w:i/>
          <w:lang w:val="en-GB"/>
        </w:rPr>
        <w:t>R</w:t>
      </w:r>
      <w:r w:rsidR="00184567">
        <w:rPr>
          <w:lang w:val="en-GB"/>
        </w:rPr>
        <w:t xml:space="preserve">) for </w:t>
      </w:r>
      <w:r w:rsidR="00184567">
        <w:rPr>
          <w:iCs/>
        </w:rPr>
        <w:t>Rel-15 PDCCH monitoring capability could be considered.</w:t>
      </w:r>
    </w:p>
    <w:p w14:paraId="0EAEDEB0" w14:textId="18509B36" w:rsidR="00AA5979" w:rsidRPr="005051A3" w:rsidRDefault="00FB4AC3" w:rsidP="00FB4AC3">
      <w:pPr>
        <w:jc w:val="both"/>
        <w:rPr>
          <w:b/>
          <w:iCs/>
        </w:rPr>
      </w:pPr>
      <w:r w:rsidRPr="005051A3">
        <w:rPr>
          <w:b/>
        </w:rPr>
        <w:t xml:space="preserve">Proposal </w:t>
      </w:r>
      <w:r w:rsidR="00EC18DB">
        <w:rPr>
          <w:b/>
        </w:rPr>
        <w:t>5</w:t>
      </w:r>
      <w:r w:rsidRPr="005051A3">
        <w:rPr>
          <w:b/>
        </w:rPr>
        <w:t xml:space="preserve">: </w:t>
      </w:r>
      <w:r w:rsidR="00AA5979" w:rsidRPr="00F217BE">
        <w:rPr>
          <w:iCs/>
        </w:rPr>
        <w:t xml:space="preserve">Whether multiple DCIs scheduling multiple PDSCHs </w:t>
      </w:r>
      <w:r w:rsidR="005F7699" w:rsidRPr="00F217BE">
        <w:rPr>
          <w:iCs/>
        </w:rPr>
        <w:t>is</w:t>
      </w:r>
      <w:r w:rsidR="00AA5979" w:rsidRPr="00F217BE">
        <w:rPr>
          <w:iCs/>
        </w:rPr>
        <w:t xml:space="preserve"> </w:t>
      </w:r>
      <w:r w:rsidR="00F217BE">
        <w:rPr>
          <w:iCs/>
        </w:rPr>
        <w:t>applied</w:t>
      </w:r>
      <w:r w:rsidR="00A0327D">
        <w:rPr>
          <w:iCs/>
        </w:rPr>
        <w:t xml:space="preserve"> for a serving cell using Rel-15 PDCCH monitoring capability</w:t>
      </w:r>
      <w:r w:rsidR="00AA5979" w:rsidRPr="00F217BE">
        <w:rPr>
          <w:iCs/>
        </w:rPr>
        <w:t xml:space="preserve"> is</w:t>
      </w:r>
      <w:r w:rsidR="005F7699" w:rsidRPr="00F217BE">
        <w:rPr>
          <w:iCs/>
        </w:rPr>
        <w:t xml:space="preserve"> up to</w:t>
      </w:r>
      <w:r w:rsidR="00C12B5E" w:rsidRPr="00F217BE">
        <w:rPr>
          <w:iCs/>
        </w:rPr>
        <w:t xml:space="preserve"> UE capability and</w:t>
      </w:r>
      <w:r w:rsidR="005F7699" w:rsidRPr="00F217BE">
        <w:rPr>
          <w:iCs/>
        </w:rPr>
        <w:t xml:space="preserve"> network configuration.</w:t>
      </w:r>
    </w:p>
    <w:p w14:paraId="1113E057" w14:textId="1B9D87F9" w:rsidR="00FB4AC3" w:rsidRDefault="00AA5979" w:rsidP="00AA5979">
      <w:pPr>
        <w:jc w:val="both"/>
        <w:rPr>
          <w:iCs/>
        </w:rPr>
      </w:pPr>
      <w:r>
        <w:rPr>
          <w:iCs/>
        </w:rPr>
        <w:t>The following text changes reflect the proposal.</w:t>
      </w:r>
    </w:p>
    <w:p w14:paraId="7006C45F" w14:textId="77777777" w:rsidR="00C447A7" w:rsidRDefault="00C447A7" w:rsidP="00C447A7">
      <w:pPr>
        <w:jc w:val="both"/>
        <w:rPr>
          <w:lang w:eastAsia="zh-CN"/>
        </w:rPr>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4EA85391" w14:textId="77777777" w:rsidR="00C447A7" w:rsidRPr="00C447A7" w:rsidRDefault="00C447A7" w:rsidP="00C447A7">
      <w:pPr>
        <w:jc w:val="both"/>
        <w:rPr>
          <w:lang w:val="en-GB" w:eastAsia="zh-CN"/>
        </w:rPr>
      </w:pPr>
      <w:r w:rsidRPr="00C447A7">
        <w:rPr>
          <w:lang w:val="en-GB" w:eastAsia="zh-CN"/>
        </w:rPr>
        <w:t>10</w:t>
      </w:r>
      <w:r w:rsidRPr="00C447A7">
        <w:rPr>
          <w:lang w:val="en-GB" w:eastAsia="zh-CN"/>
        </w:rPr>
        <w:tab/>
        <w:t>UE procedure for receiving control information</w:t>
      </w:r>
    </w:p>
    <w:p w14:paraId="3E347641" w14:textId="436FF209" w:rsidR="00C447A7" w:rsidRDefault="00C447A7" w:rsidP="00C447A7">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4B74A0E" w14:textId="77777777" w:rsidR="00A20445" w:rsidRDefault="00A20445" w:rsidP="00A20445">
      <w:pPr>
        <w:rPr>
          <w:lang w:eastAsia="ko-KR"/>
        </w:rPr>
      </w:pPr>
      <w:r>
        <w:rPr>
          <w:lang w:eastAsia="ko-KR"/>
        </w:rPr>
        <w:t>If a UE can support</w:t>
      </w:r>
    </w:p>
    <w:p w14:paraId="56A0B827" w14:textId="61F06388" w:rsidR="00A20445" w:rsidRPr="0062743C" w:rsidRDefault="00A20445" w:rsidP="00A20445">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t>
      </w:r>
      <w:ins w:id="92" w:author="liuzheng" w:date="2020-04-03T15:42:00Z">
        <w:r>
          <w:rPr>
            <w:lang w:eastAsia="ko-KR"/>
          </w:rPr>
          <w:t>with</w:t>
        </w:r>
      </w:ins>
      <w:ins w:id="93" w:author="liuzheng" w:date="2020-04-03T15:40:00Z">
        <w:r>
          <w:rPr>
            <w:lang w:eastAsia="ko-KR"/>
          </w:rPr>
          <w:t xml:space="preserve"> scheduling cell</w:t>
        </w:r>
      </w:ins>
      <w:ins w:id="94" w:author="liuzheng" w:date="2020-04-03T15:42:00Z">
        <w:r>
          <w:rPr>
            <w:lang w:eastAsia="ko-KR"/>
          </w:rPr>
          <w:t>(s)</w:t>
        </w:r>
      </w:ins>
      <w:ins w:id="95" w:author="liuzheng" w:date="2020-04-03T15:41:00Z">
        <w:r>
          <w:rPr>
            <w:lang w:eastAsia="ko-KR"/>
          </w:rPr>
          <w:t xml:space="preserve"> </w:t>
        </w:r>
      </w:ins>
      <w:r w:rsidRPr="0062743C">
        <w:rPr>
          <w:lang w:eastAsia="ko-KR"/>
        </w:rPr>
        <w:t xml:space="preserve">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w:t>
      </w:r>
      <w:ins w:id="96" w:author="liuzheng" w:date="2020-04-03T15:41:00Z">
        <w:r>
          <w:t>scheduling</w:t>
        </w:r>
      </w:ins>
      <w:del w:id="97" w:author="liuzheng" w:date="2020-04-03T15:41:00Z">
        <w:r w:rsidRPr="0062743C" w:rsidDel="00A20445">
          <w:delText>serving cell</w:delText>
        </w:r>
      </w:del>
      <w:r w:rsidRPr="0062743C">
        <w:t xml:space="preserve"> </w:t>
      </w:r>
      <w:ins w:id="98" w:author="liuzheng" w:date="2020-04-03T15:41:00Z">
        <w:r>
          <w:t>of</w:t>
        </w:r>
      </w:ins>
      <w:del w:id="99" w:author="liuzheng" w:date="2020-04-03T15:41:00Z">
        <w:r w:rsidRPr="0062743C" w:rsidDel="00A20445">
          <w:delText>from</w:delText>
        </w:r>
      </w:del>
      <w:r w:rsidRPr="0062743C">
        <w:t xml:space="preserve"> the first set of serving cells, and</w:t>
      </w:r>
    </w:p>
    <w:p w14:paraId="6EC58B6E" w14:textId="565C83BF" w:rsidR="00A20445" w:rsidRDefault="00A20445" w:rsidP="00A20445">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t>
      </w:r>
      <w:ins w:id="100" w:author="liuzheng" w:date="2020-04-03T15:42:00Z">
        <w:r>
          <w:rPr>
            <w:lang w:eastAsia="ko-KR"/>
          </w:rPr>
          <w:t xml:space="preserve">with scheduling cell(s) </w:t>
        </w:r>
      </w:ins>
      <w:r w:rsidRPr="0062743C">
        <w:rPr>
          <w:lang w:eastAsia="ko-KR"/>
        </w:rPr>
        <w:t xml:space="preserve">where the UE is provided </w:t>
      </w:r>
      <w:proofErr w:type="spellStart"/>
      <w:r w:rsidRPr="0062743C">
        <w:rPr>
          <w:i/>
        </w:rPr>
        <w:t>CORESETPoolIndex</w:t>
      </w:r>
      <w:proofErr w:type="spellEnd"/>
      <w:r w:rsidRPr="0062743C">
        <w:t xml:space="preserve"> with a value 0 for a first CORESET and with</w:t>
      </w:r>
      <w:r>
        <w:t xml:space="preserve"> a value 1 for a second CORESET on any DL BWP of each </w:t>
      </w:r>
      <w:del w:id="101" w:author="liuzheng" w:date="2020-04-03T15:43:00Z">
        <w:r w:rsidDel="00A20445">
          <w:delText>serving</w:delText>
        </w:r>
      </w:del>
      <w:ins w:id="102" w:author="liuzheng" w:date="2020-04-03T15:43:00Z">
        <w:r>
          <w:t>scheduling</w:t>
        </w:r>
      </w:ins>
      <w:r>
        <w:t xml:space="preserve"> cell </w:t>
      </w:r>
      <w:ins w:id="103" w:author="liuzheng" w:date="2020-04-03T15:43:00Z">
        <w:r>
          <w:t>of</w:t>
        </w:r>
      </w:ins>
      <w:del w:id="104" w:author="liuzheng" w:date="2020-04-03T15:43:00Z">
        <w:r w:rsidDel="00A20445">
          <w:delText>from</w:delText>
        </w:r>
      </w:del>
      <w:r>
        <w:t xml:space="preserve"> the second set of serving cells</w:t>
      </w:r>
    </w:p>
    <w:p w14:paraId="38A51BB0" w14:textId="5E061E64" w:rsidR="00C447A7" w:rsidRDefault="00A20445" w:rsidP="00A20445">
      <w:pPr>
        <w:rPr>
          <w:rFonts w:cstheme="minorHAnsi"/>
        </w:rPr>
      </w:pPr>
      <w:r>
        <w:rPr>
          <w:rFonts w:cstheme="minorHAnsi"/>
        </w:rPr>
        <w:lastRenderedPageBreak/>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7A25F879" w14:textId="746B8287" w:rsidR="0017456C" w:rsidRDefault="0017456C" w:rsidP="0017456C">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proofErr w:type="spellStart"/>
      <w:r w:rsidRPr="004A3CA7">
        <w:rPr>
          <w:i/>
        </w:rPr>
        <w:t>PDCCHMonitoringCapabilityConfig</w:t>
      </w:r>
      <w:proofErr w:type="spellEnd"/>
      <w:r w:rsidRPr="004A3CA7">
        <w:t xml:space="preserve"> for any </w:t>
      </w:r>
      <w:r>
        <w:t>downlink</w:t>
      </w:r>
      <w:r w:rsidRPr="004A3CA7">
        <w:t xml:space="preserve"> cell or if the UE is </w:t>
      </w:r>
      <w:r w:rsidRPr="004A3CA7">
        <w:rPr>
          <w:lang w:eastAsia="ko-KR"/>
        </w:rPr>
        <w:t xml:space="preserve">provided </w:t>
      </w:r>
      <w:proofErr w:type="spellStart"/>
      <w:r w:rsidRPr="004A3CA7">
        <w:rPr>
          <w:i/>
        </w:rPr>
        <w:t>PDCCHMonitoringCapabilityConfig</w:t>
      </w:r>
      <w:proofErr w:type="spellEnd"/>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7A7DF29B" wp14:editId="2C1D2043">
            <wp:extent cx="275590" cy="2755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downlink cells, where</w:t>
      </w:r>
    </w:p>
    <w:p w14:paraId="1DBA3F68" w14:textId="66413AE8" w:rsidR="0017456C" w:rsidRPr="00D10A31" w:rsidRDefault="0017456C" w:rsidP="0017456C">
      <w:pPr>
        <w:pStyle w:val="B1"/>
        <w:rPr>
          <w:lang w:eastAsia="ko-KR"/>
        </w:rPr>
      </w:pPr>
      <w:r>
        <w:t>-</w:t>
      </w:r>
      <w:r>
        <w:tab/>
      </w:r>
      <w:r>
        <w:rPr>
          <w:noProof/>
          <w:position w:val="-10"/>
          <w:lang w:val="en-US" w:eastAsia="zh-CN"/>
        </w:rPr>
        <w:drawing>
          <wp:inline distT="0" distB="0" distL="0" distR="0" wp14:anchorId="4CD128B5" wp14:editId="591A6FD6">
            <wp:extent cx="275590" cy="2755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0D1F3F98" w14:textId="39164C44" w:rsidR="0017456C" w:rsidRDefault="0017456C" w:rsidP="0017456C">
      <w:pPr>
        <w:pStyle w:val="B1"/>
        <w:rPr>
          <w:lang w:eastAsia="ko-KR"/>
        </w:rPr>
      </w:pPr>
      <w:r>
        <w:t>-</w:t>
      </w:r>
      <w:r>
        <w:tab/>
      </w:r>
      <w:r w:rsidRPr="002128CC">
        <w:t xml:space="preserve">otherwise, </w:t>
      </w:r>
      <w:r>
        <w:rPr>
          <w:noProof/>
          <w:position w:val="-10"/>
          <w:lang w:val="en-US" w:eastAsia="zh-CN"/>
        </w:rPr>
        <w:drawing>
          <wp:inline distT="0" distB="0" distL="0" distR="0" wp14:anchorId="0F138019" wp14:editId="68EF22C8">
            <wp:extent cx="275590" cy="275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rsidRPr="00D20E88">
        <w:t xml:space="preserve"> </w:t>
      </w:r>
      <w:r w:rsidRPr="002128CC">
        <w:t xml:space="preserve">is the value of </w:t>
      </w:r>
      <w:proofErr w:type="spellStart"/>
      <w:r w:rsidRPr="002128CC">
        <w:rPr>
          <w:i/>
        </w:rPr>
        <w:t>pdcch-BlindDetectionCA</w:t>
      </w:r>
      <w:proofErr w:type="spellEnd"/>
      <w:r w:rsidRPr="002128CC">
        <w:rPr>
          <w:lang w:eastAsia="ko-KR"/>
        </w:rPr>
        <w:t xml:space="preserve"> </w:t>
      </w:r>
    </w:p>
    <w:p w14:paraId="5DE44D20" w14:textId="191CC99C" w:rsidR="00C447A7" w:rsidRDefault="00C447A7" w:rsidP="00C447A7">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53FB9886" w14:textId="77777777" w:rsidR="00152290" w:rsidRDefault="00152290" w:rsidP="00152290">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del w:id="105" w:author="Aris Papasakellariou" w:date="2020-05-01T09:00:00Z">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r w:rsidRPr="00B916EC" w:rsidDel="00EB4E12">
          <w:rPr>
            <w:lang w:eastAsia="ko-KR"/>
          </w:rPr>
          <w:delText xml:space="preserve">in </w:delText>
        </w:r>
      </w:del>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ins w:id="106" w:author="Aris Papasakellariou" w:date="2020-05-01T09:00:00Z">
        <w:r>
          <w:rPr>
            <w:lang w:eastAsia="ko-KR"/>
          </w:rPr>
          <w:t>one</w:t>
        </w:r>
      </w:ins>
      <w:del w:id="107" w:author="Aris Papasakellariou" w:date="2020-05-01T09:00:00Z">
        <w:r w:rsidDel="00EB4E12">
          <w:rPr>
            <w:lang w:eastAsia="ko-KR"/>
          </w:rPr>
          <w:delText>Y</w:delText>
        </w:r>
      </w:del>
      <w:r>
        <w:rPr>
          <w:lang w:eastAsia="ko-KR"/>
        </w:rPr>
        <w:t xml:space="preserve"> downlink cell</w:t>
      </w:r>
      <w:del w:id="108" w:author="Aris Papasakellariou" w:date="2020-05-01T09:00:00Z">
        <w:r w:rsidDel="00EB4E12">
          <w:rPr>
            <w:lang w:eastAsia="ko-KR"/>
          </w:rPr>
          <w:delText>s</w:delText>
        </w:r>
      </w:del>
      <w:r>
        <w:rPr>
          <w:lang w:eastAsia="ko-KR"/>
        </w:rPr>
        <w:t xml:space="preserve"> </w:t>
      </w:r>
      <w:ins w:id="109" w:author="Aris Papasakellariou 2" w:date="2020-05-06T18:48:00Z">
        <w:r>
          <w:rPr>
            <w:lang w:eastAsia="ko-KR"/>
          </w:rPr>
          <w:t xml:space="preserve">with </w:t>
        </w:r>
        <w:proofErr w:type="spellStart"/>
        <w:r w:rsidRPr="004A3F21">
          <w:rPr>
            <w:i/>
          </w:rPr>
          <w:t>PDCCHMonitoringCapability</w:t>
        </w:r>
        <w:r>
          <w:rPr>
            <w:i/>
          </w:rPr>
          <w:t>Config</w:t>
        </w:r>
        <w:proofErr w:type="spellEnd"/>
        <w:r>
          <w:t xml:space="preserve"> =</w:t>
        </w:r>
        <w:r w:rsidRPr="004A3CA7">
          <w:t xml:space="preserve"> </w:t>
        </w:r>
        <w:r>
          <w:rPr>
            <w:i/>
          </w:rPr>
          <w:t>R1</w:t>
        </w:r>
      </w:ins>
      <w:ins w:id="110" w:author="Aris Papasakellariou 2" w:date="2020-05-06T18:52:00Z">
        <w:r>
          <w:rPr>
            <w:i/>
          </w:rPr>
          <w:t>5</w:t>
        </w:r>
      </w:ins>
      <w:ins w:id="111" w:author="Aris Papasakellariou 2" w:date="2020-05-06T18:48:00Z">
        <w:r w:rsidRPr="004A3CA7">
          <w:rPr>
            <w:i/>
          </w:rPr>
          <w:t xml:space="preserve"> PDCCH monitoring</w:t>
        </w:r>
      </w:ins>
      <w:r>
        <w:rPr>
          <w:lang w:eastAsia="ko-KR"/>
        </w:rPr>
        <w:t xml:space="preserve"> or larger than </w:t>
      </w:r>
      <w:ins w:id="112" w:author="Aris Papasakellariou" w:date="2020-05-01T09:00:00Z">
        <w:r>
          <w:rPr>
            <w:lang w:eastAsia="ko-KR"/>
          </w:rPr>
          <w:t>one</w:t>
        </w:r>
      </w:ins>
      <w:del w:id="113" w:author="Aris Papasakellariou" w:date="2020-05-01T09:00:00Z">
        <w:r w:rsidDel="00EB4E12">
          <w:rPr>
            <w:lang w:eastAsia="ko-KR"/>
          </w:rPr>
          <w:delText>Z</w:delText>
        </w:r>
      </w:del>
      <w:r>
        <w:rPr>
          <w:lang w:eastAsia="ko-KR"/>
        </w:rPr>
        <w:t xml:space="preserve"> downlink cell</w:t>
      </w:r>
      <w:del w:id="114" w:author="Aris Papasakellariou" w:date="2020-05-01T09:00:00Z">
        <w:r w:rsidDel="00EB4E12">
          <w:rPr>
            <w:lang w:eastAsia="ko-KR"/>
          </w:rPr>
          <w:delText>s</w:delText>
        </w:r>
      </w:del>
      <w:ins w:id="115" w:author="Aris Papasakellariou" w:date="2020-05-01T09:00:00Z">
        <w:r>
          <w:rPr>
            <w:lang w:eastAsia="ko-KR"/>
          </w:rPr>
          <w:t xml:space="preserve"> </w:t>
        </w:r>
      </w:ins>
      <w:ins w:id="116" w:author="Aris Papasakellariou 2" w:date="2020-05-06T18:48:00Z">
        <w:r>
          <w:rPr>
            <w:lang w:eastAsia="ko-KR"/>
          </w:rPr>
          <w:t xml:space="preserve">with </w:t>
        </w:r>
        <w:proofErr w:type="spellStart"/>
        <w:r w:rsidRPr="004A3F21">
          <w:rPr>
            <w:i/>
          </w:rPr>
          <w:t>PDCCHMonitoringCapability</w:t>
        </w:r>
        <w:r>
          <w:rPr>
            <w:i/>
          </w:rPr>
          <w:t>Config</w:t>
        </w:r>
        <w:proofErr w:type="spellEnd"/>
        <w:r>
          <w:t xml:space="preserve"> =</w:t>
        </w:r>
        <w:r w:rsidRPr="004A3CA7">
          <w:t xml:space="preserve"> </w:t>
        </w:r>
        <w:r>
          <w:rPr>
            <w:i/>
          </w:rPr>
          <w:t>R16</w:t>
        </w:r>
        <w:r w:rsidRPr="004A3CA7">
          <w:rPr>
            <w:i/>
          </w:rPr>
          <w:t xml:space="preserve"> PDCCH monitoring</w:t>
        </w:r>
      </w:ins>
      <w:r>
        <w:rPr>
          <w:lang w:eastAsia="ko-KR"/>
        </w:rPr>
        <w:t xml:space="preserve">, </w:t>
      </w:r>
      <w:del w:id="117" w:author="Aris Papasakellariou" w:date="2020-05-01T09:01:00Z">
        <w:r w:rsidDel="00EB4E12">
          <w:rPr>
            <w:lang w:eastAsia="ko-KR"/>
          </w:rPr>
          <w:delText>respectively</w:delText>
        </w:r>
        <w:r w:rsidRPr="00B916EC" w:rsidDel="00EB4E12">
          <w:rPr>
            <w:lang w:eastAsia="ko-KR"/>
          </w:rPr>
          <w:delText xml:space="preserve">, </w:delText>
        </w:r>
      </w:del>
      <w:r w:rsidRPr="00B916EC">
        <w:rPr>
          <w:lang w:eastAsia="ko-KR"/>
        </w:rPr>
        <w:t xml:space="preserve">the UE includes </w:t>
      </w:r>
      <w:del w:id="118" w:author="Aris Papasakellariou" w:date="2020-05-01T09:01:00Z">
        <w:r w:rsidRPr="00B916EC" w:rsidDel="00EB4E12">
          <w:rPr>
            <w:lang w:eastAsia="ko-KR"/>
          </w:rPr>
          <w:delText>in</w:delText>
        </w:r>
        <w:r w:rsidDel="00EB4E12">
          <w:rPr>
            <w:lang w:eastAsia="ko-KR"/>
          </w:rPr>
          <w:delText xml:space="preserve"> </w:delText>
        </w:r>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del>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proofErr w:type="spellStart"/>
      <w:r w:rsidRPr="004A3F21">
        <w:rPr>
          <w:i/>
        </w:rPr>
        <w:t>PDCCHMonitoringCapability</w:t>
      </w:r>
      <w:r>
        <w:rPr>
          <w:i/>
        </w:rPr>
        <w:t>Config</w:t>
      </w:r>
      <w:proofErr w:type="spellEnd"/>
      <w:r>
        <w:t xml:space="preserve"> =</w:t>
      </w:r>
      <w:r w:rsidRPr="004A3CA7">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proofErr w:type="spellStart"/>
      <w:r w:rsidRPr="004A3F21">
        <w:rPr>
          <w:i/>
        </w:rPr>
        <w:t>PDCCHMonitoringCapability</w:t>
      </w:r>
      <w:r>
        <w:rPr>
          <w:i/>
        </w:rPr>
        <w:t>Config</w:t>
      </w:r>
      <w:proofErr w:type="spellEnd"/>
      <w:r>
        <w:t xml:space="preserve"> =</w:t>
      </w:r>
      <w:r w:rsidRPr="004A3CA7">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ins w:id="119" w:author="Aris Papasakellariou 1" w:date="2020-05-06T09:51:00Z">
        <w:r>
          <w:rPr>
            <w:lang w:eastAsia="ko-KR"/>
          </w:rPr>
          <w:t>two</w:t>
        </w:r>
      </w:ins>
      <w:del w:id="120" w:author="Aris Papasakellariou" w:date="2020-05-01T09:01:00Z">
        <w:r w:rsidDel="00EB4E12">
          <w:rPr>
            <w:lang w:eastAsia="ko-KR"/>
          </w:rPr>
          <w:delText>Y</w:delText>
        </w:r>
      </w:del>
      <w:r w:rsidRPr="00B916EC">
        <w:rPr>
          <w:lang w:eastAsia="ko-KR"/>
        </w:rPr>
        <w:t xml:space="preserve"> </w:t>
      </w:r>
      <w:r>
        <w:rPr>
          <w:lang w:eastAsia="ko-KR"/>
        </w:rPr>
        <w:t xml:space="preserve">downlink </w:t>
      </w:r>
      <w:r w:rsidRPr="00B916EC">
        <w:rPr>
          <w:lang w:eastAsia="ko-KR"/>
        </w:rPr>
        <w:t>cells</w:t>
      </w:r>
      <w:r>
        <w:rPr>
          <w:lang w:eastAsia="ko-KR"/>
        </w:rPr>
        <w:t xml:space="preserve"> </w:t>
      </w:r>
      <w:del w:id="121" w:author="Aris Papasakellariou" w:date="2020-05-01T09:01:00Z">
        <w:r w:rsidDel="00EB4E12">
          <w:rPr>
            <w:lang w:eastAsia="ko-KR"/>
          </w:rPr>
          <w:delText xml:space="preserve">or over more than Z downlink cells, respectively, and </w:delText>
        </w:r>
      </w:del>
      <w:r>
        <w:rPr>
          <w:lang w:eastAsia="ko-KR"/>
        </w:rPr>
        <w:t>with at least one downlink cell</w:t>
      </w:r>
      <w:del w:id="122" w:author="Aris Papasakellariou" w:date="2020-05-01T09:02:00Z">
        <w:r w:rsidDel="00EB4E12">
          <w:rPr>
            <w:lang w:eastAsia="ko-KR"/>
          </w:rPr>
          <w:delText>s</w:delText>
        </w:r>
      </w:del>
      <w:r>
        <w:rPr>
          <w:lang w:eastAsia="ko-KR"/>
        </w:rPr>
        <w:t xml:space="preserve"> </w:t>
      </w:r>
      <w:ins w:id="123" w:author="Aris Papasakellariou 2" w:date="2020-05-06T18:53:00Z">
        <w:r>
          <w:rPr>
            <w:lang w:eastAsia="ko-KR"/>
          </w:rPr>
          <w:t xml:space="preserve">with </w:t>
        </w:r>
        <w:proofErr w:type="spellStart"/>
        <w:r w:rsidRPr="004A3F21">
          <w:rPr>
            <w:i/>
          </w:rPr>
          <w:t>PDCCHMonitoringCapability</w:t>
        </w:r>
        <w:r>
          <w:rPr>
            <w:i/>
          </w:rPr>
          <w:t>Config</w:t>
        </w:r>
        <w:proofErr w:type="spellEnd"/>
        <w:r>
          <w:t xml:space="preserve"> =</w:t>
        </w:r>
        <w:r w:rsidRPr="004A3CA7">
          <w:t xml:space="preserve"> </w:t>
        </w:r>
        <w:r>
          <w:rPr>
            <w:i/>
          </w:rPr>
          <w:t>R15</w:t>
        </w:r>
        <w:r w:rsidRPr="004A3CA7">
          <w:rPr>
            <w:i/>
          </w:rPr>
          <w:t xml:space="preserve"> PDCCH monitoring</w:t>
        </w:r>
        <w:r>
          <w:rPr>
            <w:lang w:eastAsia="ko-KR"/>
          </w:rPr>
          <w:t xml:space="preserve"> </w:t>
        </w:r>
      </w:ins>
      <w:del w:id="124" w:author="Aris Papasakellariou" w:date="2020-05-01T09:02:00Z">
        <w:r w:rsidDel="00EB4E12">
          <w:rPr>
            <w:lang w:eastAsia="ko-KR"/>
          </w:rPr>
          <w:delText xml:space="preserve">from the </w:delText>
        </w:r>
      </w:del>
      <w:del w:id="125" w:author="Aris Papasakellariou" w:date="2020-05-01T09:01:00Z">
        <w:r w:rsidDel="00EB4E12">
          <w:rPr>
            <w:lang w:eastAsia="ko-KR"/>
          </w:rPr>
          <w:delText>Y</w:delText>
        </w:r>
      </w:del>
      <w:del w:id="126" w:author="Aris Papasakellariou" w:date="2020-05-01T09:02:00Z">
        <w:r w:rsidRPr="00B916EC" w:rsidDel="00EB4E12">
          <w:rPr>
            <w:lang w:eastAsia="ko-KR"/>
          </w:rPr>
          <w:delText xml:space="preserve"> </w:delText>
        </w:r>
        <w:r w:rsidDel="00EB4E12">
          <w:rPr>
            <w:lang w:eastAsia="ko-KR"/>
          </w:rPr>
          <w:delText xml:space="preserve">downlink </w:delText>
        </w:r>
        <w:r w:rsidRPr="00B916EC" w:rsidDel="00EB4E12">
          <w:rPr>
            <w:lang w:eastAsia="ko-KR"/>
          </w:rPr>
          <w:delText>cells</w:delText>
        </w:r>
        <w:r w:rsidDel="00EB4E12">
          <w:rPr>
            <w:lang w:eastAsia="ko-KR"/>
          </w:rPr>
          <w:delText xml:space="preserve"> </w:delText>
        </w:r>
      </w:del>
      <w:r>
        <w:rPr>
          <w:lang w:eastAsia="ko-KR"/>
        </w:rPr>
        <w:t xml:space="preserve">and at least one downlink cell </w:t>
      </w:r>
      <w:ins w:id="127" w:author="Aris Papasakellariou 2" w:date="2020-05-06T18:53:00Z">
        <w:r>
          <w:rPr>
            <w:lang w:eastAsia="ko-KR"/>
          </w:rPr>
          <w:t xml:space="preserve">with </w:t>
        </w:r>
        <w:proofErr w:type="spellStart"/>
        <w:r w:rsidRPr="004A3F21">
          <w:rPr>
            <w:i/>
          </w:rPr>
          <w:t>PDCCHMonitoringCapability</w:t>
        </w:r>
        <w:r>
          <w:rPr>
            <w:i/>
          </w:rPr>
          <w:t>Config</w:t>
        </w:r>
        <w:proofErr w:type="spellEnd"/>
        <w:r>
          <w:t xml:space="preserve"> =</w:t>
        </w:r>
        <w:r w:rsidRPr="004A3CA7">
          <w:t xml:space="preserve"> </w:t>
        </w:r>
        <w:r>
          <w:rPr>
            <w:i/>
          </w:rPr>
          <w:t>R1</w:t>
        </w:r>
      </w:ins>
      <w:r>
        <w:rPr>
          <w:i/>
        </w:rPr>
        <w:t>6</w:t>
      </w:r>
      <w:ins w:id="128" w:author="Aris Papasakellariou 2" w:date="2020-05-06T18:53:00Z">
        <w:r w:rsidRPr="004A3CA7">
          <w:rPr>
            <w:i/>
          </w:rPr>
          <w:t xml:space="preserve"> PDCCH monitoring</w:t>
        </w:r>
        <w:r>
          <w:rPr>
            <w:lang w:eastAsia="ko-KR"/>
          </w:rPr>
          <w:t xml:space="preserve"> </w:t>
        </w:r>
      </w:ins>
      <w:del w:id="129" w:author="Aris Papasakellariou" w:date="2020-05-01T09:02:00Z">
        <w:r w:rsidDel="00B82540">
          <w:rPr>
            <w:lang w:eastAsia="ko-KR"/>
          </w:rPr>
          <w:delText>from the Z downlink cells</w:delText>
        </w:r>
      </w:del>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76172E4F" w14:textId="59651825" w:rsidR="00152290" w:rsidRPr="00996B83" w:rsidRDefault="00152290" w:rsidP="00152290">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w:t>
      </w:r>
      <m:oMath>
        <m:sSubSup>
          <m:sSubSupPr>
            <m:ctrlPr>
              <w:ins w:id="130" w:author="liuzheng" w:date="2020-05-15T09:29:00Z">
                <w:rPr>
                  <w:rFonts w:ascii="Cambria Math" w:hAnsi="Cambria Math"/>
                  <w:i/>
                </w:rPr>
              </w:ins>
            </m:ctrlPr>
          </m:sSubSupPr>
          <m:e>
            <m:r>
              <w:ins w:id="131" w:author="liuzheng" w:date="2020-05-15T09:29:00Z">
                <w:rPr>
                  <w:rFonts w:ascii="Cambria Math"/>
                </w:rPr>
                <m:t>N</m:t>
              </w:ins>
            </m:r>
          </m:e>
          <m:sub>
            <m:r>
              <w:ins w:id="132" w:author="liuzheng" w:date="2020-05-15T09:29:00Z">
                <m:rPr>
                  <m:nor/>
                </m:rPr>
                <w:rPr>
                  <w:rFonts w:ascii="Cambria Math"/>
                </w:rPr>
                <m:t>cells,r15,0</m:t>
              </w:ins>
            </m:r>
            <m:ctrlPr>
              <w:ins w:id="133" w:author="liuzheng" w:date="2020-05-15T09:29:00Z">
                <w:rPr>
                  <w:rFonts w:ascii="Cambria Math" w:hAnsi="Cambria Math"/>
                </w:rPr>
              </w:ins>
            </m:ctrlPr>
          </m:sub>
          <m:sup>
            <m:r>
              <w:ins w:id="134" w:author="liuzheng" w:date="2020-05-15T09:29:00Z">
                <m:rPr>
                  <m:nor/>
                </m:rPr>
                <w:rPr>
                  <w:rFonts w:ascii="Cambria Math"/>
                </w:rPr>
                <m:t>DL</m:t>
              </w:ins>
            </m:r>
            <m:ctrlPr>
              <w:ins w:id="135" w:author="liuzheng" w:date="2020-05-15T09:29:00Z">
                <w:rPr>
                  <w:rFonts w:ascii="Cambria Math" w:hAnsi="Cambria Math"/>
                </w:rPr>
              </w:ins>
            </m:ctrlPr>
          </m:sup>
        </m:sSubSup>
        <m:r>
          <w:ins w:id="136" w:author="liuzheng" w:date="2020-05-15T09:29:00Z">
            <w:rPr>
              <w:rFonts w:ascii="Cambria Math" w:hAnsi="Cambria Math"/>
            </w:rPr>
            <m:t>+R</m:t>
          </w:ins>
        </m:r>
        <m:r>
          <w:ins w:id="137" w:author="liuzheng" w:date="2020-05-15T09:29:00Z">
            <w:rPr>
              <w:rFonts w:ascii="Cambria Math" w:hAnsi="Cambria Math" w:cs="Cambria Math"/>
            </w:rPr>
            <m:t>⋅</m:t>
          </w:ins>
        </m:r>
        <m:sSubSup>
          <m:sSubSupPr>
            <m:ctrlPr>
              <w:ins w:id="138" w:author="liuzheng" w:date="2020-05-15T09:29:00Z">
                <w:rPr>
                  <w:rFonts w:ascii="Cambria Math" w:hAnsi="Cambria Math"/>
                  <w:i/>
                </w:rPr>
              </w:ins>
            </m:ctrlPr>
          </m:sSubSupPr>
          <m:e>
            <m:r>
              <w:ins w:id="139" w:author="liuzheng" w:date="2020-05-15T09:29:00Z">
                <w:rPr>
                  <w:rFonts w:ascii="Cambria Math"/>
                </w:rPr>
                <m:t>N</m:t>
              </w:ins>
            </m:r>
          </m:e>
          <m:sub>
            <m:r>
              <w:ins w:id="140" w:author="liuzheng" w:date="2020-05-15T09:29:00Z">
                <m:rPr>
                  <m:nor/>
                </m:rPr>
                <w:rPr>
                  <w:rFonts w:ascii="Cambria Math"/>
                </w:rPr>
                <m:t>cells,r15,1</m:t>
              </w:ins>
            </m:r>
            <m:ctrlPr>
              <w:ins w:id="141" w:author="liuzheng" w:date="2020-05-15T09:29:00Z">
                <w:rPr>
                  <w:rFonts w:ascii="Cambria Math" w:hAnsi="Cambria Math"/>
                </w:rPr>
              </w:ins>
            </m:ctrlPr>
          </m:sub>
          <m:sup>
            <m:r>
              <w:ins w:id="142" w:author="liuzheng" w:date="2020-05-15T09:29:00Z">
                <m:rPr>
                  <m:nor/>
                </m:rPr>
                <w:rPr>
                  <w:rFonts w:ascii="Cambria Math"/>
                </w:rPr>
                <m:t>DL</m:t>
              </w:ins>
            </m:r>
            <m:ctrlPr>
              <w:ins w:id="143" w:author="liuzheng" w:date="2020-05-15T09:29:00Z">
                <w:rPr>
                  <w:rFonts w:ascii="Cambria Math" w:hAnsi="Cambria Math"/>
                </w:rPr>
              </w:ins>
            </m:ctrlPr>
          </m:sup>
        </m:sSubSup>
      </m:oMath>
      <w:del w:id="144" w:author="liuzheng" w:date="2020-05-15T09:29:00Z">
        <w:r w:rsidDel="00152290">
          <w:rPr>
            <w:lang w:eastAsia="ko-KR"/>
          </w:rPr>
          <w:delText>the number of configured downlink cells</w:delText>
        </w:r>
      </w:del>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rPr>
          <w:i/>
          <w:lang w:val="en-US"/>
        </w:rPr>
        <w:t>-r15</w:t>
      </w:r>
      <w:ins w:id="145" w:author="liuzheng" w:date="2020-05-15T09:29:00Z">
        <w:r>
          <w:rPr>
            <w:i/>
            <w:lang w:val="en-US"/>
          </w:rPr>
          <w:t xml:space="preserve"> </w:t>
        </w:r>
        <w:r>
          <w:t>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w:t>
        </w:r>
        <w:r>
          <w:t xml:space="preserve">is the number of configured downlink </w:t>
        </w:r>
        <w:r>
          <w:rPr>
            <w:rFonts w:cstheme="minorHAnsi"/>
          </w:rPr>
          <w:t xml:space="preserve">serving cells with scheduling cell(s) using </w:t>
        </w:r>
        <w:proofErr w:type="spellStart"/>
        <w:r w:rsidRPr="004A3F21">
          <w:rPr>
            <w:i/>
            <w:lang w:val="en-US"/>
          </w:rPr>
          <w:t>PDCCHMonitoringCapability</w:t>
        </w:r>
        <w:r>
          <w:rPr>
            <w:i/>
            <w:lang w:val="en-US"/>
          </w:rPr>
          <w:t>Config</w:t>
        </w:r>
        <w:proofErr w:type="spellEnd"/>
        <w:r>
          <w:rPr>
            <w:lang w:val="en-US"/>
          </w:rPr>
          <w:t xml:space="preserve"> =</w:t>
        </w:r>
        <w:r w:rsidRPr="004A3CA7">
          <w:rPr>
            <w:lang w:val="en-US"/>
          </w:rPr>
          <w:t xml:space="preserve"> </w:t>
        </w:r>
        <w:r>
          <w:rPr>
            <w:i/>
          </w:rPr>
          <w:t>R15</w:t>
        </w:r>
        <w:r w:rsidRPr="004A3CA7">
          <w:rPr>
            <w:i/>
          </w:rPr>
          <w:t xml:space="preserve"> PDCCH monitoring capability</w:t>
        </w:r>
      </w:ins>
    </w:p>
    <w:p w14:paraId="72588089" w14:textId="77777777" w:rsidR="00152290" w:rsidRDefault="00152290" w:rsidP="00152290">
      <w:pPr>
        <w:pStyle w:val="B1"/>
      </w:pPr>
      <w:r>
        <w:t>-</w:t>
      </w:r>
      <w:r>
        <w:tab/>
      </w:r>
      <w:r w:rsidRPr="002128CC">
        <w:t>otherwise,</w:t>
      </w:r>
    </w:p>
    <w:p w14:paraId="48480114" w14:textId="77777777" w:rsidR="00152290" w:rsidRDefault="00152290" w:rsidP="00152290">
      <w:pPr>
        <w:pStyle w:val="B2"/>
        <w:rPr>
          <w:ins w:id="146" w:author="Aris Papasakellariou" w:date="2020-05-01T09:06:00Z"/>
          <w:i/>
        </w:rPr>
      </w:pPr>
      <w:r>
        <w:t>-</w:t>
      </w:r>
      <w:r>
        <w:tab/>
      </w:r>
      <w:ins w:id="147" w:author="Aris Papasakellariou" w:date="2020-05-01T09:06:00Z">
        <w:r w:rsidRPr="0047180A">
          <w:t xml:space="preserve">if </w:t>
        </w:r>
        <w:r>
          <w:t xml:space="preserve">the </w:t>
        </w:r>
        <w:r>
          <w:rPr>
            <w:rFonts w:eastAsia="等线"/>
            <w:lang w:eastAsia="ko-KR"/>
          </w:rPr>
          <w:t>UE reports only one combination of (</w:t>
        </w:r>
        <w:r w:rsidRPr="00A80A2A">
          <w:rPr>
            <w:rFonts w:eastAsia="等线"/>
            <w:i/>
          </w:rPr>
          <w:t>pdcch-BlindDetectionCA-r15</w:t>
        </w:r>
        <w:r>
          <w:rPr>
            <w:rFonts w:eastAsia="等线"/>
            <w:i/>
          </w:rPr>
          <w:t xml:space="preserve">, </w:t>
        </w:r>
        <w:r w:rsidRPr="00A80A2A">
          <w:rPr>
            <w:rFonts w:eastAsia="等线"/>
            <w:i/>
          </w:rPr>
          <w:t>pdcch-BlindDetectionCA-r1</w:t>
        </w:r>
        <w:r>
          <w:rPr>
            <w:rFonts w:eastAsia="等线"/>
            <w:i/>
          </w:rPr>
          <w:t>6</w:t>
        </w:r>
        <w:r>
          <w:rPr>
            <w:rFonts w:eastAsia="等线"/>
            <w:lang w:eastAsia="ko-KR"/>
          </w:rPr>
          <w:t xml:space="preserve">), </w:t>
        </w:r>
      </w:ins>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-r15</w:t>
      </w:r>
    </w:p>
    <w:p w14:paraId="0D5E391B" w14:textId="77777777" w:rsidR="00152290" w:rsidRPr="00BA057E" w:rsidRDefault="00152290" w:rsidP="00152290">
      <w:pPr>
        <w:pStyle w:val="B2"/>
        <w:rPr>
          <w:ins w:id="148" w:author="Aris Papasakellariou" w:date="2020-05-01T09:06:00Z"/>
          <w:lang w:val="en-GB"/>
        </w:rPr>
      </w:pPr>
      <w:ins w:id="149" w:author="Aris Papasakellariou" w:date="2020-05-01T09:06:00Z">
        <w:r w:rsidRPr="0047180A">
          <w:t>-</w:t>
        </w:r>
        <w:r w:rsidRPr="0047180A">
          <w:tab/>
        </w:r>
        <w:r>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 xml:space="preserve">-r15 </w:t>
        </w:r>
        <w:r w:rsidRPr="00FE0A71">
          <w:rPr>
            <w:rFonts w:eastAsia="等线"/>
          </w:rPr>
          <w:t xml:space="preserve">from </w:t>
        </w:r>
      </w:ins>
      <w:ins w:id="150" w:author="Aris Papasakellariou" w:date="2020-05-01T09:07:00Z">
        <w:r>
          <w:rPr>
            <w:rFonts w:eastAsia="等线"/>
          </w:rPr>
          <w:t>a</w:t>
        </w:r>
      </w:ins>
      <w:ins w:id="151" w:author="Aris Papasakellariou" w:date="2020-05-01T09:06:00Z">
        <w:r w:rsidRPr="00FE0A71">
          <w:rPr>
            <w:rFonts w:eastAsia="等线"/>
          </w:rPr>
          <w:t xml:space="preserve"> combination of </w:t>
        </w:r>
        <w:r w:rsidRPr="00FE0A71">
          <w:rPr>
            <w:rFonts w:eastAsia="等线"/>
            <w:lang w:eastAsia="ko-KR"/>
          </w:rPr>
          <w:t>(</w:t>
        </w:r>
        <w:r w:rsidRPr="00FE0A71">
          <w:rPr>
            <w:rFonts w:eastAsia="等线"/>
            <w:i/>
          </w:rPr>
          <w:t>pdcch-BlindDetectionCA-r15, pdcch-BlindDetectionCA-r16</w:t>
        </w:r>
        <w:r w:rsidRPr="00FE0A71">
          <w:rPr>
            <w:rFonts w:eastAsia="等线"/>
            <w:lang w:eastAsia="ko-KR"/>
          </w:rPr>
          <w:t>)</w:t>
        </w:r>
        <w:r w:rsidRPr="00FE0A71">
          <w:rPr>
            <w:rFonts w:eastAsia="等线"/>
          </w:rPr>
          <w:t xml:space="preserve"> </w:t>
        </w:r>
      </w:ins>
      <w:ins w:id="152" w:author="Aris Papasakellariou" w:date="2020-05-01T09:07:00Z">
        <w:r>
          <w:rPr>
            <w:rFonts w:eastAsia="等线"/>
          </w:rPr>
          <w:t>that is provided</w:t>
        </w:r>
      </w:ins>
      <w:ins w:id="153" w:author="Aris Papasakellariou" w:date="2020-05-01T09:06:00Z">
        <w:r w:rsidRPr="00FE0A71">
          <w:rPr>
            <w:rFonts w:eastAsia="等线"/>
          </w:rPr>
          <w:t xml:space="preserve"> by </w:t>
        </w:r>
        <w:proofErr w:type="spellStart"/>
        <w:r w:rsidRPr="00FE0A71">
          <w:rPr>
            <w:rFonts w:eastAsia="等线"/>
            <w:i/>
          </w:rPr>
          <w:t>pdcch</w:t>
        </w:r>
        <w:proofErr w:type="spellEnd"/>
        <w:r w:rsidRPr="00FE0A71">
          <w:rPr>
            <w:rFonts w:eastAsia="等线"/>
            <w:i/>
          </w:rPr>
          <w:t>-</w:t>
        </w:r>
        <w:proofErr w:type="spellStart"/>
        <w:r w:rsidRPr="00FE0A71">
          <w:rPr>
            <w:rFonts w:eastAsia="等线"/>
            <w:i/>
          </w:rPr>
          <w:t>BlindDetectionCA</w:t>
        </w:r>
        <w:r>
          <w:rPr>
            <w:rFonts w:eastAsia="等线"/>
            <w:i/>
          </w:rPr>
          <w:t>Comb</w:t>
        </w:r>
        <w:proofErr w:type="spellEnd"/>
        <w:r w:rsidRPr="00FE0A71">
          <w:rPr>
            <w:rFonts w:eastAsia="等线"/>
            <w:i/>
          </w:rPr>
          <w:t>-indicator</w:t>
        </w:r>
      </w:ins>
    </w:p>
    <w:p w14:paraId="72C1764E" w14:textId="77777777" w:rsidR="00152290" w:rsidRDefault="00152290" w:rsidP="00152290">
      <w:r>
        <w:t>and</w:t>
      </w:r>
    </w:p>
    <w:p w14:paraId="02E482B4" w14:textId="53AF6990" w:rsidR="00152290" w:rsidRPr="00996B83" w:rsidRDefault="00152290" w:rsidP="00152290">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the number of configured downlink cells </w:t>
      </w:r>
      <w:ins w:id="154" w:author="liuzheng" w:date="2020-05-15T09:31:00Z">
        <w:r>
          <w:rPr>
            <w:lang w:eastAsia="ko-KR"/>
          </w:rPr>
          <w:t xml:space="preserve">with scheduling cell(s) using </w:t>
        </w:r>
        <w:proofErr w:type="spellStart"/>
        <w:r w:rsidRPr="004A3F21">
          <w:rPr>
            <w:i/>
            <w:lang w:val="en-US"/>
          </w:rPr>
          <w:t>PDCCHMonitoringCapability</w:t>
        </w:r>
        <w:r>
          <w:rPr>
            <w:i/>
            <w:lang w:val="en-US"/>
          </w:rPr>
          <w:t>Config</w:t>
        </w:r>
        <w:proofErr w:type="spellEnd"/>
        <w:r>
          <w:rPr>
            <w:lang w:val="en-US"/>
          </w:rPr>
          <w:t xml:space="preserve"> =</w:t>
        </w:r>
        <w:r w:rsidRPr="004A3CA7">
          <w:rPr>
            <w:lang w:val="en-US"/>
          </w:rPr>
          <w:t xml:space="preserve"> </w:t>
        </w:r>
        <w:r>
          <w:rPr>
            <w:i/>
          </w:rPr>
          <w:t>R16</w:t>
        </w:r>
        <w:r w:rsidRPr="004A3CA7">
          <w:rPr>
            <w:i/>
          </w:rPr>
          <w:t xml:space="preserve"> PDCCH monitoring capability</w:t>
        </w:r>
        <w:r>
          <w:rPr>
            <w:lang w:eastAsia="ko-KR"/>
          </w:rPr>
          <w:t xml:space="preserve"> </w:t>
        </w:r>
      </w:ins>
      <w:r>
        <w:rPr>
          <w:lang w:eastAsia="ko-KR"/>
        </w:rPr>
        <w:t>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1376EA51" w14:textId="77777777" w:rsidR="00152290" w:rsidRDefault="00152290" w:rsidP="00152290">
      <w:pPr>
        <w:pStyle w:val="B1"/>
      </w:pPr>
      <w:r>
        <w:t>-</w:t>
      </w:r>
      <w:r>
        <w:tab/>
      </w:r>
      <w:r w:rsidRPr="002128CC">
        <w:t>otherwise,</w:t>
      </w:r>
    </w:p>
    <w:p w14:paraId="5407DE5F" w14:textId="77777777" w:rsidR="00152290" w:rsidRPr="00DD3EE0" w:rsidRDefault="00152290" w:rsidP="00152290">
      <w:pPr>
        <w:pStyle w:val="B2"/>
        <w:rPr>
          <w:i/>
        </w:rPr>
      </w:pPr>
      <w:ins w:id="155" w:author="Aris Papasakellariou" w:date="2020-05-01T09:20:00Z">
        <w:r w:rsidRPr="0047180A">
          <w:t>-</w:t>
        </w:r>
        <w:r w:rsidRPr="0047180A">
          <w:tab/>
          <w:t xml:space="preserve">if </w:t>
        </w:r>
        <w:r>
          <w:t xml:space="preserve">the </w:t>
        </w:r>
        <w:r>
          <w:rPr>
            <w:rFonts w:eastAsia="等线"/>
            <w:lang w:eastAsia="ko-KR"/>
          </w:rPr>
          <w:t>UE reports only one combination of (</w:t>
        </w:r>
        <w:r w:rsidRPr="00A80A2A">
          <w:rPr>
            <w:rFonts w:eastAsia="等线"/>
            <w:i/>
          </w:rPr>
          <w:t>pdcch-BlindDetectionCA-r15</w:t>
        </w:r>
        <w:r>
          <w:rPr>
            <w:rFonts w:eastAsia="等线"/>
            <w:i/>
          </w:rPr>
          <w:t xml:space="preserve">, </w:t>
        </w:r>
        <w:r w:rsidRPr="00A80A2A">
          <w:rPr>
            <w:rFonts w:eastAsia="等线"/>
            <w:i/>
          </w:rPr>
          <w:t>pdcch-BlindDetectionCA-r1</w:t>
        </w:r>
        <w:r>
          <w:rPr>
            <w:rFonts w:eastAsia="等线"/>
            <w:i/>
          </w:rPr>
          <w:t>6</w:t>
        </w:r>
        <w:r>
          <w:rPr>
            <w:rFonts w:eastAsia="等线"/>
            <w:lang w:eastAsia="ko-KR"/>
          </w:rPr>
          <w:t>),</w:t>
        </w:r>
        <w:r w:rsidRPr="002128CC">
          <w:t xml:space="preserve"> </w:t>
        </w:r>
      </w:ins>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-r16</w:t>
      </w:r>
    </w:p>
    <w:p w14:paraId="4CEAD527" w14:textId="667264C1" w:rsidR="00152290" w:rsidRDefault="00152290" w:rsidP="00152290">
      <w:pPr>
        <w:pStyle w:val="B2"/>
        <w:rPr>
          <w:ins w:id="156" w:author="liuzheng" w:date="2020-05-15T09:32:00Z"/>
          <w:rFonts w:eastAsia="等线"/>
          <w:i/>
        </w:rPr>
      </w:pPr>
      <w:ins w:id="157" w:author="Aris Papasakellariou" w:date="2020-05-01T09:21:00Z">
        <w:r w:rsidRPr="0047180A">
          <w:t>-</w:t>
        </w:r>
        <w:r w:rsidRPr="0047180A">
          <w:tab/>
        </w:r>
        <w:r>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 xml:space="preserve">-r16 </w:t>
        </w:r>
        <w:r w:rsidRPr="00FE0A71">
          <w:rPr>
            <w:rFonts w:eastAsia="等线"/>
          </w:rPr>
          <w:t xml:space="preserve">from </w:t>
        </w:r>
        <w:r>
          <w:rPr>
            <w:rFonts w:eastAsia="等线"/>
          </w:rPr>
          <w:t>a</w:t>
        </w:r>
        <w:r w:rsidRPr="00FE0A71">
          <w:rPr>
            <w:rFonts w:eastAsia="等线"/>
          </w:rPr>
          <w:t xml:space="preserve"> combination of </w:t>
        </w:r>
        <w:r w:rsidRPr="00FE0A71">
          <w:rPr>
            <w:rFonts w:eastAsia="等线"/>
            <w:lang w:eastAsia="ko-KR"/>
          </w:rPr>
          <w:t>(</w:t>
        </w:r>
        <w:r w:rsidRPr="00FE0A71">
          <w:rPr>
            <w:rFonts w:eastAsia="等线"/>
            <w:i/>
          </w:rPr>
          <w:t>pdcch-BlindDetectionCA-r15, pdcch-BlindDetectionCA-r16</w:t>
        </w:r>
        <w:r w:rsidRPr="00FE0A71">
          <w:rPr>
            <w:rFonts w:eastAsia="等线"/>
            <w:lang w:eastAsia="ko-KR"/>
          </w:rPr>
          <w:t>)</w:t>
        </w:r>
        <w:r w:rsidRPr="00FE0A71">
          <w:rPr>
            <w:rFonts w:eastAsia="等线"/>
          </w:rPr>
          <w:t xml:space="preserve"> </w:t>
        </w:r>
        <w:r>
          <w:rPr>
            <w:rFonts w:eastAsia="等线"/>
          </w:rPr>
          <w:t xml:space="preserve">that is </w:t>
        </w:r>
      </w:ins>
      <w:ins w:id="158" w:author="Aris Papasakellariou" w:date="2020-05-01T09:22:00Z">
        <w:r>
          <w:rPr>
            <w:rFonts w:eastAsia="等线"/>
          </w:rPr>
          <w:t>provided</w:t>
        </w:r>
      </w:ins>
      <w:ins w:id="159" w:author="Aris Papasakellariou" w:date="2020-05-01T09:21:00Z">
        <w:r w:rsidRPr="00FE0A71">
          <w:rPr>
            <w:rFonts w:eastAsia="等线"/>
          </w:rPr>
          <w:t xml:space="preserve"> by </w:t>
        </w:r>
        <w:proofErr w:type="spellStart"/>
        <w:r w:rsidRPr="00FE0A71">
          <w:rPr>
            <w:rFonts w:eastAsia="等线"/>
            <w:i/>
          </w:rPr>
          <w:t>pdcch</w:t>
        </w:r>
        <w:proofErr w:type="spellEnd"/>
        <w:r w:rsidRPr="00FE0A71">
          <w:rPr>
            <w:rFonts w:eastAsia="等线"/>
            <w:i/>
          </w:rPr>
          <w:t>-</w:t>
        </w:r>
        <w:proofErr w:type="spellStart"/>
        <w:r w:rsidRPr="00FE0A71">
          <w:rPr>
            <w:rFonts w:eastAsia="等线"/>
            <w:i/>
          </w:rPr>
          <w:t>BlindDetectionCA</w:t>
        </w:r>
        <w:r>
          <w:rPr>
            <w:rFonts w:eastAsia="等线"/>
            <w:i/>
          </w:rPr>
          <w:t>Comb</w:t>
        </w:r>
        <w:proofErr w:type="spellEnd"/>
        <w:r w:rsidRPr="00FE0A71">
          <w:rPr>
            <w:rFonts w:eastAsia="等线"/>
            <w:i/>
          </w:rPr>
          <w:t>-indicator</w:t>
        </w:r>
      </w:ins>
    </w:p>
    <w:p w14:paraId="4D902E08" w14:textId="3F1CF922" w:rsidR="00152290" w:rsidRPr="003E5CD5" w:rsidRDefault="00152290" w:rsidP="00152290">
      <w:pPr>
        <w:rPr>
          <w:rFonts w:eastAsia="等线"/>
          <w:i/>
        </w:rPr>
      </w:pPr>
      <w:ins w:id="160" w:author="liuzheng" w:date="2020-05-15T09:32:00Z">
        <w:r>
          <w:rPr>
            <w:rFonts w:cstheme="minorHAnsi"/>
          </w:rPr>
          <w:lastRenderedPageBreak/>
          <w:t xml:space="preserve">the UE determines, for the purpose of reporting </w:t>
        </w:r>
        <w:r w:rsidRPr="002128CC">
          <w:rPr>
            <w:i/>
          </w:rPr>
          <w:t>pdcch-BlindDetectionCA</w:t>
        </w:r>
        <w:r>
          <w:rPr>
            <w:i/>
          </w:rPr>
          <w:t>-r15</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r>
            <w:rPr>
              <w:rFonts w:ascii="Cambria Math" w:hAnsi="Cambria Math"/>
              <w:lang w:val="x-none"/>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t>
        </w:r>
      </w:ins>
    </w:p>
    <w:p w14:paraId="77A56752" w14:textId="70C50486" w:rsidR="00A20445" w:rsidRPr="00C447A7" w:rsidRDefault="00A20445" w:rsidP="00C447A7">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064A265C" w14:textId="58371B60" w:rsidR="00C447A7" w:rsidRPr="00C447A7" w:rsidRDefault="00C447A7" w:rsidP="00C447A7">
      <w:pPr>
        <w:jc w:val="both"/>
        <w:rPr>
          <w:ins w:id="161" w:author="liuzheng" w:date="2020-04-03T13:29:00Z"/>
          <w:iCs/>
          <w:lang w:val="en-GB"/>
        </w:rPr>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135054E0" w14:textId="652A1B1B" w:rsidR="00FB4AC3" w:rsidRDefault="00C0712E" w:rsidP="00FB4AC3">
      <w:pPr>
        <w:pStyle w:val="1"/>
        <w:ind w:left="0" w:firstLine="0"/>
        <w:jc w:val="both"/>
      </w:pPr>
      <w:r>
        <w:t>6</w:t>
      </w:r>
      <w:r w:rsidR="00FB4AC3">
        <w:t xml:space="preserve">         Conclusions</w:t>
      </w:r>
    </w:p>
    <w:p w14:paraId="00D9AD19" w14:textId="77777777" w:rsidR="00FB4AC3" w:rsidRDefault="00FB4AC3" w:rsidP="00FB4AC3">
      <w:pPr>
        <w:jc w:val="both"/>
        <w:rPr>
          <w:lang w:val="en-GB"/>
        </w:rPr>
      </w:pPr>
      <w:r>
        <w:rPr>
          <w:lang w:val="en-GB"/>
        </w:rPr>
        <w:t>In this contribution, the partitioning of PDCCH candidates and non-overlapped CCEs across serving cells are discussed and the followings are proposed:</w:t>
      </w:r>
    </w:p>
    <w:p w14:paraId="19EE503E" w14:textId="77777777" w:rsidR="00797766" w:rsidRPr="00F725D9" w:rsidRDefault="00797766" w:rsidP="00797766">
      <w:pPr>
        <w:pStyle w:val="TAL"/>
        <w:jc w:val="both"/>
        <w:rPr>
          <w:b/>
          <w:i/>
        </w:rPr>
      </w:pPr>
      <w:r w:rsidRPr="00030579">
        <w:rPr>
          <w:rFonts w:ascii="Times New Roman" w:hAnsi="Times New Roman"/>
          <w:b/>
          <w:sz w:val="20"/>
        </w:rPr>
        <w:t>Proposal 1</w:t>
      </w:r>
      <w:r w:rsidRPr="00030579">
        <w:rPr>
          <w:rFonts w:ascii="Times New Roman" w:hAnsi="Times New Roman"/>
          <w:sz w:val="20"/>
        </w:rPr>
        <w:t>:</w:t>
      </w:r>
      <w:r>
        <w:t xml:space="preserve"> </w:t>
      </w:r>
      <w:r w:rsidRPr="00C25BB0">
        <w:rPr>
          <w:rFonts w:ascii="Times New Roman" w:hAnsi="Times New Roman"/>
          <w:sz w:val="20"/>
        </w:rPr>
        <w:t xml:space="preserve">When a UE reports in </w:t>
      </w:r>
      <w:proofErr w:type="spellStart"/>
      <w:r w:rsidRPr="00C25BB0">
        <w:rPr>
          <w:rFonts w:ascii="Times New Roman" w:hAnsi="Times New Roman"/>
          <w:i/>
          <w:sz w:val="20"/>
        </w:rPr>
        <w:t>pdcch-MonitoringAnyOccasionsWithSpanGap</w:t>
      </w:r>
      <w:proofErr w:type="spellEnd"/>
      <w:r w:rsidRPr="00C25BB0">
        <w:rPr>
          <w:rFonts w:ascii="Times New Roman" w:hAnsi="Times New Roman"/>
          <w:sz w:val="20"/>
        </w:rPr>
        <w:t xml:space="preserve"> combinations (X, Y) corresponding to value set 3 and</w:t>
      </w:r>
      <w:r>
        <w:rPr>
          <w:rFonts w:ascii="Times New Roman" w:hAnsi="Times New Roman"/>
          <w:sz w:val="20"/>
        </w:rPr>
        <w:t xml:space="preserve"> is configured</w:t>
      </w:r>
      <w:r w:rsidRPr="00C25BB0">
        <w:rPr>
          <w:rFonts w:ascii="Times New Roman" w:hAnsi="Times New Roman"/>
          <w:sz w:val="20"/>
        </w:rPr>
        <w:t xml:space="preserve"> a CORESET with duration of 3 symbols, the UE is not expected to monitor PDCCH according to combination (2, 2).</w:t>
      </w:r>
    </w:p>
    <w:p w14:paraId="7DC00822" w14:textId="77777777" w:rsidR="00797766" w:rsidRDefault="00797766" w:rsidP="00797766">
      <w:pPr>
        <w:jc w:val="both"/>
      </w:pPr>
      <w:r w:rsidRPr="00C15985">
        <w:rPr>
          <w:b/>
        </w:rPr>
        <w:t>Proposal 2</w:t>
      </w:r>
      <w:r>
        <w:t>:</w:t>
      </w:r>
      <w:r w:rsidRPr="00122715">
        <w:t xml:space="preserve"> </w:t>
      </w:r>
      <w:r>
        <w:t xml:space="preserve">Any span in a set of spans that share a </w:t>
      </w:r>
      <m:oMath>
        <m:sSubSup>
          <m:sSubSupPr>
            <m:ctrlPr>
              <w:rPr>
                <w:rFonts w:ascii="Cambria Math" w:hAnsi="Cambria Math"/>
              </w:rPr>
            </m:ctrlPr>
          </m:sSubSupPr>
          <m:e>
            <m:r>
              <w:rPr>
                <w:rFonts w:ascii="Cambria Math"/>
              </w:rPr>
              <m:t>M</m:t>
            </m:r>
          </m:e>
          <m:sub>
            <m:r>
              <m:rPr>
                <m:nor/>
              </m:rPr>
              <m:t>PDCCH</m:t>
            </m:r>
          </m:sub>
          <m:sup>
            <m:r>
              <m:rPr>
                <m:nor/>
              </m:rPr>
              <m:t>total,(X,Y),</m:t>
            </m:r>
            <m:r>
              <w:rPr>
                <w:rFonts w:ascii="Cambria Math"/>
              </w:rPr>
              <m:t>μ</m:t>
            </m:r>
          </m:sup>
        </m:sSubSup>
      </m:oMath>
      <w:r w:rsidRPr="00BA1BB4">
        <w:t xml:space="preserve"> PDCCH candidate</w:t>
      </w:r>
      <w:r>
        <w:t xml:space="preserve"> limitation or a </w:t>
      </w:r>
      <m:oMath>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total,(X,Y),</m:t>
            </m:r>
            <m:r>
              <w:rPr>
                <w:rFonts w:ascii="Cambria Math" w:hAnsi="Cambria Math"/>
              </w:rPr>
              <m:t>μ</m:t>
            </m:r>
          </m:sup>
        </m:sSubSup>
        <m:r>
          <m:rPr>
            <m:sty m:val="p"/>
          </m:rPr>
          <w:rPr>
            <w:rFonts w:ascii="Cambria Math" w:hAnsi="Cambria Math"/>
          </w:rPr>
          <m:t xml:space="preserve"> </m:t>
        </m:r>
      </m:oMath>
      <w:r>
        <w:t>non-overlapped CCE limitation</w:t>
      </w:r>
      <w:r w:rsidRPr="00BA1BB4">
        <w:t xml:space="preserve"> </w:t>
      </w:r>
      <w:r>
        <w:t xml:space="preserve">is fully or partially overlapped with a same set of </w:t>
      </w:r>
      <w:r w:rsidRPr="00826822">
        <w:rPr>
          <w:i/>
        </w:rPr>
        <w:t>X</w:t>
      </w:r>
      <w:r>
        <w:t xml:space="preserve"> consecutive symbols.</w:t>
      </w:r>
    </w:p>
    <w:p w14:paraId="5243AD9C" w14:textId="24F0BBC6" w:rsidR="003A076B" w:rsidRDefault="003A076B" w:rsidP="003A076B">
      <w:pPr>
        <w:jc w:val="both"/>
        <w:rPr>
          <w:b/>
          <w:color w:val="000000"/>
          <w:szCs w:val="21"/>
        </w:rPr>
      </w:pPr>
      <w:r w:rsidRPr="00E714BC">
        <w:rPr>
          <w:b/>
        </w:rPr>
        <w:t xml:space="preserve">Proposal </w:t>
      </w:r>
      <w:r w:rsidR="00EC18DB">
        <w:rPr>
          <w:b/>
        </w:rPr>
        <w:t>3</w:t>
      </w:r>
      <w:r w:rsidRPr="00E714BC">
        <w:rPr>
          <w:b/>
        </w:rPr>
        <w:t xml:space="preserve">: </w:t>
      </w:r>
      <w:r w:rsidR="000960AA" w:rsidRPr="00E65220">
        <w:rPr>
          <w:lang w:eastAsia="zh-CN"/>
        </w:rPr>
        <w:t xml:space="preserve">The calculations of </w:t>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PDCCH</m:t>
            </m:r>
          </m:sub>
          <m:sup>
            <m:r>
              <m:rPr>
                <m:sty m:val="p"/>
              </m:rPr>
              <w:rPr>
                <w:rFonts w:ascii="Cambria Math" w:hAnsi="Cambria Math"/>
                <w:lang w:eastAsia="zh-CN"/>
              </w:rPr>
              <m:t>total,(X,Y),</m:t>
            </m:r>
            <m:r>
              <w:rPr>
                <w:rFonts w:ascii="Cambria Math" w:hAnsi="Cambria Math"/>
                <w:lang w:eastAsia="zh-CN"/>
              </w:rPr>
              <m:t>μ</m:t>
            </m:r>
          </m:sup>
        </m:sSubSup>
      </m:oMath>
      <w:r w:rsidR="000960AA" w:rsidRPr="00797766">
        <w:rPr>
          <w:lang w:eastAsia="zh-CN"/>
        </w:rPr>
        <w:t xml:space="preserve">and </w:t>
      </w:r>
      <m:oMath>
        <m:sSubSup>
          <m:sSubSupPr>
            <m:ctrlPr>
              <w:rPr>
                <w:rFonts w:ascii="Cambria Math" w:hAnsi="Cambria Math"/>
                <w:lang w:eastAsia="zh-CN"/>
              </w:rPr>
            </m:ctrlPr>
          </m:sSubSupPr>
          <m:e>
            <m:r>
              <w:rPr>
                <w:rFonts w:ascii="Cambria Math" w:hAnsi="Cambria Math"/>
                <w:lang w:eastAsia="zh-CN"/>
              </w:rPr>
              <m:t>C</m:t>
            </m:r>
          </m:e>
          <m:sub>
            <m:r>
              <m:rPr>
                <m:sty m:val="p"/>
              </m:rPr>
              <w:rPr>
                <w:rFonts w:ascii="Cambria Math" w:hAnsi="Cambria Math"/>
                <w:lang w:eastAsia="zh-CN"/>
              </w:rPr>
              <m:t>PDCCH</m:t>
            </m:r>
          </m:sub>
          <m:sup>
            <m:r>
              <m:rPr>
                <m:sty m:val="p"/>
              </m:rPr>
              <w:rPr>
                <w:rFonts w:ascii="Cambria Math" w:hAnsi="Cambria Math"/>
                <w:lang w:eastAsia="zh-CN"/>
              </w:rPr>
              <m:t>total,(X,Y),</m:t>
            </m:r>
            <m:r>
              <w:rPr>
                <w:rFonts w:ascii="Cambria Math" w:hAnsi="Cambria Math"/>
                <w:lang w:eastAsia="zh-CN"/>
              </w:rPr>
              <m:t>μ</m:t>
            </m:r>
          </m:sup>
        </m:sSubSup>
      </m:oMath>
      <w:r w:rsidR="000960AA" w:rsidRPr="00797766">
        <w:rPr>
          <w:lang w:eastAsia="zh-CN"/>
        </w:rPr>
        <w:t>are</w:t>
      </w:r>
      <w:r w:rsidR="000960AA" w:rsidRPr="00E65220">
        <w:rPr>
          <w:lang w:eastAsia="zh-CN"/>
        </w:rPr>
        <w:t xml:space="preserve"> based on the number of scheduled cells whose scheduling cells </w:t>
      </w:r>
      <w:r w:rsidR="000960AA">
        <w:rPr>
          <w:lang w:eastAsia="zh-CN"/>
        </w:rPr>
        <w:t>are configured with the same PDCCH monitoring capability and provided</w:t>
      </w:r>
      <w:r w:rsidR="000960AA" w:rsidRPr="00E65220">
        <w:rPr>
          <w:lang w:eastAsia="zh-CN"/>
        </w:rPr>
        <w:t xml:space="preserve"> the</w:t>
      </w:r>
      <w:r w:rsidR="000960AA">
        <w:rPr>
          <w:lang w:eastAsia="zh-CN"/>
        </w:rPr>
        <w:t xml:space="preserve"> same</w:t>
      </w:r>
      <w:r w:rsidR="000960AA" w:rsidRPr="00E65220">
        <w:rPr>
          <w:lang w:eastAsia="zh-CN"/>
        </w:rPr>
        <w:t xml:space="preserve"> combination (X, Y)</w:t>
      </w:r>
      <w:r w:rsidR="000960AA">
        <w:rPr>
          <w:lang w:eastAsia="zh-CN"/>
        </w:rPr>
        <w:t xml:space="preserve"> when </w:t>
      </w:r>
      <w:r w:rsidR="000960AA" w:rsidRPr="00E65220">
        <w:rPr>
          <w:i/>
          <w:iCs/>
        </w:rPr>
        <w:t>Rel-16 PDCCH monitoring capability</w:t>
      </w:r>
      <w:r w:rsidR="000960AA" w:rsidRPr="00E65220">
        <w:rPr>
          <w:lang w:eastAsia="zh-CN"/>
        </w:rPr>
        <w:t xml:space="preserve"> is configured</w:t>
      </w:r>
      <w:r w:rsidR="000960AA">
        <w:rPr>
          <w:lang w:eastAsia="zh-CN"/>
        </w:rPr>
        <w:t>.</w:t>
      </w:r>
    </w:p>
    <w:p w14:paraId="61C2E97D" w14:textId="2F12EF36" w:rsidR="00FB4AC3" w:rsidRDefault="00FB4AC3" w:rsidP="00FB4AC3">
      <w:pPr>
        <w:jc w:val="both"/>
        <w:rPr>
          <w:b/>
        </w:rPr>
      </w:pPr>
      <w:r w:rsidRPr="00E714BC">
        <w:rPr>
          <w:b/>
        </w:rPr>
        <w:t xml:space="preserve">Proposal </w:t>
      </w:r>
      <w:r w:rsidR="00EC18DB">
        <w:rPr>
          <w:b/>
        </w:rPr>
        <w:t>4</w:t>
      </w:r>
      <w:r w:rsidRPr="00E714BC">
        <w:rPr>
          <w:b/>
        </w:rPr>
        <w:t xml:space="preserve">: </w:t>
      </w:r>
      <w:r w:rsidRPr="003A076B">
        <w:t>Multiple DCIs scheduling multiple PDSCHs and Span based PDCCH monitoring are not supported simultaneously in a serving cell.</w:t>
      </w:r>
    </w:p>
    <w:p w14:paraId="28581782" w14:textId="7E07FE0C" w:rsidR="005051A3" w:rsidRPr="005051A3" w:rsidRDefault="005051A3" w:rsidP="005051A3">
      <w:pPr>
        <w:jc w:val="both"/>
        <w:rPr>
          <w:b/>
          <w:iCs/>
        </w:rPr>
      </w:pPr>
      <w:r w:rsidRPr="005051A3">
        <w:rPr>
          <w:b/>
        </w:rPr>
        <w:t xml:space="preserve">Proposal </w:t>
      </w:r>
      <w:r w:rsidR="00EC18DB">
        <w:rPr>
          <w:b/>
        </w:rPr>
        <w:t>5</w:t>
      </w:r>
      <w:r w:rsidRPr="005051A3">
        <w:rPr>
          <w:b/>
        </w:rPr>
        <w:t xml:space="preserve">: </w:t>
      </w:r>
      <w:r w:rsidR="000960AA" w:rsidRPr="00F217BE">
        <w:rPr>
          <w:iCs/>
        </w:rPr>
        <w:t xml:space="preserve">Whether multiple DCIs scheduling multiple PDSCHs is </w:t>
      </w:r>
      <w:r w:rsidR="000960AA">
        <w:rPr>
          <w:iCs/>
        </w:rPr>
        <w:t>applied for a serving cell using Rel-15 PDCCH monitoring capability</w:t>
      </w:r>
      <w:r w:rsidR="000960AA" w:rsidRPr="00F217BE">
        <w:rPr>
          <w:iCs/>
        </w:rPr>
        <w:t xml:space="preserve"> is up to UE capability and network configuration.</w:t>
      </w:r>
    </w:p>
    <w:p w14:paraId="0E44F792" w14:textId="6E022886" w:rsidR="003A076B" w:rsidRPr="00020AA9" w:rsidRDefault="003A076B" w:rsidP="00FB4AC3">
      <w:pPr>
        <w:jc w:val="both"/>
        <w:rPr>
          <w:b/>
          <w:iCs/>
        </w:rPr>
      </w:pPr>
      <w:r>
        <w:rPr>
          <w:color w:val="000000"/>
          <w:sz w:val="21"/>
          <w:szCs w:val="21"/>
        </w:rPr>
        <w:t>The corresponding proposed texts are also included in this contribution.</w:t>
      </w:r>
    </w:p>
    <w:p w14:paraId="4E30CA48" w14:textId="6E260348" w:rsidR="00FB4AC3" w:rsidRPr="00FB4AC3" w:rsidRDefault="00C0712E" w:rsidP="00FB4AC3">
      <w:pPr>
        <w:pStyle w:val="1"/>
        <w:ind w:left="0" w:firstLine="0"/>
        <w:jc w:val="both"/>
      </w:pPr>
      <w:r>
        <w:t>7</w:t>
      </w:r>
      <w:r w:rsidR="00FB4AC3" w:rsidRPr="00FB4AC3">
        <w:t xml:space="preserve">         References</w:t>
      </w:r>
    </w:p>
    <w:p w14:paraId="6ED65149" w14:textId="07CADE27" w:rsidR="009F4441" w:rsidRPr="00FB4AC3" w:rsidRDefault="00FB4AC3" w:rsidP="009F4441">
      <w:pPr>
        <w:rPr>
          <w:bCs/>
          <w:lang w:eastAsia="x-none"/>
        </w:rPr>
      </w:pPr>
      <w:r w:rsidRPr="00FB4AC3">
        <w:rPr>
          <w:bCs/>
          <w:lang w:eastAsia="x-none"/>
        </w:rPr>
        <w:t xml:space="preserve">[1]    </w:t>
      </w:r>
      <w:r w:rsidR="005C2959" w:rsidRPr="00A91A2C">
        <w:t>R1-2003048</w:t>
      </w:r>
      <w:r w:rsidRPr="00FB4AC3">
        <w:rPr>
          <w:bCs/>
          <w:lang w:eastAsia="x-none"/>
        </w:rPr>
        <w:t>,</w:t>
      </w:r>
      <w:r w:rsidR="009F4441" w:rsidRPr="00FB4AC3">
        <w:rPr>
          <w:bCs/>
          <w:lang w:eastAsia="x-none"/>
        </w:rPr>
        <w:tab/>
        <w:t>Summary of email discussion [100</w:t>
      </w:r>
      <w:r w:rsidR="005C2959">
        <w:rPr>
          <w:bCs/>
          <w:lang w:eastAsia="x-none"/>
        </w:rPr>
        <w:t>b-</w:t>
      </w:r>
      <w:r w:rsidR="009F4441" w:rsidRPr="00FB4AC3">
        <w:rPr>
          <w:bCs/>
          <w:lang w:eastAsia="x-none"/>
        </w:rPr>
        <w:t>e-NR-L1enh_URLLC_PDCCH-0</w:t>
      </w:r>
      <w:r w:rsidR="005C2959">
        <w:rPr>
          <w:bCs/>
          <w:lang w:eastAsia="x-none"/>
        </w:rPr>
        <w:t>2</w:t>
      </w:r>
      <w:r w:rsidR="009F4441" w:rsidRPr="00FB4AC3">
        <w:rPr>
          <w:bCs/>
          <w:lang w:eastAsia="x-none"/>
        </w:rPr>
        <w:t>] on remaining issue on enhanced PDCCH monitoring capability</w:t>
      </w:r>
      <w:r w:rsidRPr="00FB4AC3">
        <w:rPr>
          <w:bCs/>
          <w:lang w:eastAsia="x-none"/>
        </w:rPr>
        <w:t xml:space="preserve">, </w:t>
      </w:r>
      <w:r w:rsidR="009F4441" w:rsidRPr="00FB4AC3">
        <w:rPr>
          <w:bCs/>
          <w:lang w:eastAsia="x-none"/>
        </w:rPr>
        <w:t>Huawei</w:t>
      </w:r>
    </w:p>
    <w:p w14:paraId="6D044414" w14:textId="77777777" w:rsidR="00BB42B7" w:rsidRPr="00FB4AC3" w:rsidRDefault="00BB42B7" w:rsidP="00E714BC">
      <w:pPr>
        <w:jc w:val="both"/>
      </w:pPr>
    </w:p>
    <w:p w14:paraId="06C9FFE3" w14:textId="2F1621CD" w:rsidR="00C47D96" w:rsidRDefault="00C47D96" w:rsidP="00C35C4F">
      <w:pPr>
        <w:jc w:val="both"/>
        <w:rPr>
          <w:lang w:eastAsia="x-none"/>
        </w:rPr>
      </w:pPr>
    </w:p>
    <w:sectPr w:rsidR="00C47D96" w:rsidSect="00E054B7">
      <w:headerReference w:type="even" r:id="rId19"/>
      <w:footerReference w:type="even" r:id="rId20"/>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74878" w14:textId="77777777" w:rsidR="006F7950" w:rsidRDefault="006F7950">
      <w:r>
        <w:separator/>
      </w:r>
    </w:p>
  </w:endnote>
  <w:endnote w:type="continuationSeparator" w:id="0">
    <w:p w14:paraId="589501A4" w14:textId="77777777" w:rsidR="006F7950" w:rsidRDefault="006F7950">
      <w:r>
        <w:continuationSeparator/>
      </w:r>
    </w:p>
  </w:endnote>
  <w:endnote w:type="continuationNotice" w:id="1">
    <w:p w14:paraId="549B3129" w14:textId="77777777" w:rsidR="006F7950" w:rsidRDefault="006F7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A930" w14:textId="77777777" w:rsidR="00F07BA4" w:rsidRDefault="00F07BA4"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4D8815C" w14:textId="77777777" w:rsidR="00F07BA4" w:rsidRDefault="00F07BA4" w:rsidP="00505E39">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B4E8F" w14:textId="42E6B290" w:rsidR="00F07BA4" w:rsidRDefault="00F07BA4" w:rsidP="00450D3B">
    <w:pPr>
      <w:pStyle w:val="a9"/>
      <w:ind w:right="360"/>
    </w:pPr>
    <w:r>
      <w:rPr>
        <w:rStyle w:val="ae"/>
      </w:rPr>
      <w:fldChar w:fldCharType="begin"/>
    </w:r>
    <w:r>
      <w:rPr>
        <w:rStyle w:val="ae"/>
      </w:rPr>
      <w:instrText xml:space="preserve"> PAGE </w:instrText>
    </w:r>
    <w:r>
      <w:rPr>
        <w:rStyle w:val="ae"/>
      </w:rPr>
      <w:fldChar w:fldCharType="separate"/>
    </w:r>
    <w:r w:rsidR="009F0F16">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F0F16">
      <w:rPr>
        <w:rStyle w:val="ae"/>
      </w:rPr>
      <w:t>8</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22261" w14:textId="77777777" w:rsidR="006F7950" w:rsidRDefault="006F7950">
      <w:r>
        <w:separator/>
      </w:r>
    </w:p>
  </w:footnote>
  <w:footnote w:type="continuationSeparator" w:id="0">
    <w:p w14:paraId="4AC1A141" w14:textId="77777777" w:rsidR="006F7950" w:rsidRDefault="006F7950">
      <w:r>
        <w:continuationSeparator/>
      </w:r>
    </w:p>
  </w:footnote>
  <w:footnote w:type="continuationNotice" w:id="1">
    <w:p w14:paraId="0F964F5A" w14:textId="77777777" w:rsidR="006F7950" w:rsidRDefault="006F795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C5B5" w14:textId="77777777" w:rsidR="00F07BA4" w:rsidRDefault="00F07B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1C94"/>
      </v:shape>
    </w:pict>
  </w:numPicBullet>
  <w:abstractNum w:abstractNumId="0"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D260CEC"/>
    <w:multiLevelType w:val="hybridMultilevel"/>
    <w:tmpl w:val="C6DC7296"/>
    <w:lvl w:ilvl="0" w:tplc="CB2A9EBE">
      <w:start w:val="1"/>
      <w:numFmt w:val="bullet"/>
      <w:lvlText w:val="-"/>
      <w:lvlJc w:val="left"/>
      <w:pPr>
        <w:ind w:left="770" w:hanging="360"/>
      </w:pPr>
      <w:rPr>
        <w:rFonts w:ascii="Arial" w:eastAsia="Yu Mincho"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E128A3"/>
    <w:multiLevelType w:val="hybridMultilevel"/>
    <w:tmpl w:val="4BB48B36"/>
    <w:lvl w:ilvl="0" w:tplc="431E364C">
      <w:start w:val="2"/>
      <w:numFmt w:val="bullet"/>
      <w:lvlText w:val="-"/>
      <w:lvlJc w:val="left"/>
      <w:pPr>
        <w:ind w:left="720" w:hanging="360"/>
      </w:pPr>
      <w:rPr>
        <w:rFonts w:ascii="Times" w:eastAsia="宋体"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22259E"/>
    <w:multiLevelType w:val="hybridMultilevel"/>
    <w:tmpl w:val="C6ECEE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7"/>
  </w:num>
  <w:num w:numId="4">
    <w:abstractNumId w:val="12"/>
  </w:num>
  <w:num w:numId="5">
    <w:abstractNumId w:val="4"/>
  </w:num>
  <w:num w:numId="6">
    <w:abstractNumId w:val="9"/>
  </w:num>
  <w:num w:numId="7">
    <w:abstractNumId w:val="3"/>
  </w:num>
  <w:num w:numId="8">
    <w:abstractNumId w:val="18"/>
  </w:num>
  <w:num w:numId="9">
    <w:abstractNumId w:val="15"/>
  </w:num>
  <w:num w:numId="10">
    <w:abstractNumId w:val="22"/>
  </w:num>
  <w:num w:numId="11">
    <w:abstractNumId w:val="7"/>
  </w:num>
  <w:num w:numId="12">
    <w:abstractNumId w:val="22"/>
  </w:num>
  <w:num w:numId="13">
    <w:abstractNumId w:val="23"/>
  </w:num>
  <w:num w:numId="14">
    <w:abstractNumId w:val="0"/>
  </w:num>
  <w:num w:numId="15">
    <w:abstractNumId w:val="6"/>
  </w:num>
  <w:num w:numId="16">
    <w:abstractNumId w:val="16"/>
  </w:num>
  <w:num w:numId="17">
    <w:abstractNumId w:val="20"/>
  </w:num>
  <w:num w:numId="18">
    <w:abstractNumId w:val="8"/>
  </w:num>
  <w:num w:numId="19">
    <w:abstractNumId w:val="19"/>
  </w:num>
  <w:num w:numId="20">
    <w:abstractNumId w:val="5"/>
  </w:num>
  <w:num w:numId="21">
    <w:abstractNumId w:val="14"/>
  </w:num>
  <w:num w:numId="22">
    <w:abstractNumId w:val="10"/>
  </w:num>
  <w:num w:numId="23">
    <w:abstractNumId w:val="2"/>
  </w:num>
  <w:num w:numId="24">
    <w:abstractNumId w:val="1"/>
  </w:num>
  <w:num w:numId="25">
    <w:abstractNumId w:val="21"/>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
    <w15:presenceInfo w15:providerId="None" w15:userId="liuzheng"/>
  </w15:person>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0"/>
  <w:activeWritingStyle w:appName="MSWord" w:lang="en-GB"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AA9"/>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579"/>
    <w:rsid w:val="00030F08"/>
    <w:rsid w:val="00030F74"/>
    <w:rsid w:val="000319C1"/>
    <w:rsid w:val="00031EDD"/>
    <w:rsid w:val="000323AE"/>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4F1"/>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8A4"/>
    <w:rsid w:val="00064EA1"/>
    <w:rsid w:val="0006549C"/>
    <w:rsid w:val="00066576"/>
    <w:rsid w:val="00066696"/>
    <w:rsid w:val="000667D1"/>
    <w:rsid w:val="00066B79"/>
    <w:rsid w:val="0006739D"/>
    <w:rsid w:val="0006774C"/>
    <w:rsid w:val="000708A9"/>
    <w:rsid w:val="00071386"/>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60AA"/>
    <w:rsid w:val="00096AD3"/>
    <w:rsid w:val="0009709B"/>
    <w:rsid w:val="0009718D"/>
    <w:rsid w:val="000A05E1"/>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02B"/>
    <w:rsid w:val="000C54A6"/>
    <w:rsid w:val="000C6206"/>
    <w:rsid w:val="000C6447"/>
    <w:rsid w:val="000C6D68"/>
    <w:rsid w:val="000C781E"/>
    <w:rsid w:val="000C78AF"/>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8CD"/>
    <w:rsid w:val="000D39FA"/>
    <w:rsid w:val="000D41F3"/>
    <w:rsid w:val="000D4324"/>
    <w:rsid w:val="000D45FD"/>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39C0"/>
    <w:rsid w:val="000F4734"/>
    <w:rsid w:val="000F4F44"/>
    <w:rsid w:val="000F6974"/>
    <w:rsid w:val="000F6AFA"/>
    <w:rsid w:val="000F7452"/>
    <w:rsid w:val="000F756A"/>
    <w:rsid w:val="000F76A9"/>
    <w:rsid w:val="000F794D"/>
    <w:rsid w:val="00101489"/>
    <w:rsid w:val="00101ACE"/>
    <w:rsid w:val="00102147"/>
    <w:rsid w:val="00102FE9"/>
    <w:rsid w:val="00103524"/>
    <w:rsid w:val="0010377D"/>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BBC"/>
    <w:rsid w:val="001140FA"/>
    <w:rsid w:val="001146A3"/>
    <w:rsid w:val="00114B8D"/>
    <w:rsid w:val="00114EA7"/>
    <w:rsid w:val="00115B96"/>
    <w:rsid w:val="00115C66"/>
    <w:rsid w:val="0011607D"/>
    <w:rsid w:val="00117957"/>
    <w:rsid w:val="00117C13"/>
    <w:rsid w:val="00120545"/>
    <w:rsid w:val="00120D4C"/>
    <w:rsid w:val="00121412"/>
    <w:rsid w:val="0012180E"/>
    <w:rsid w:val="00122715"/>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477F"/>
    <w:rsid w:val="0013521B"/>
    <w:rsid w:val="001356C0"/>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290"/>
    <w:rsid w:val="001527C9"/>
    <w:rsid w:val="001529E0"/>
    <w:rsid w:val="00152BA8"/>
    <w:rsid w:val="00153A6B"/>
    <w:rsid w:val="00153E38"/>
    <w:rsid w:val="001544AB"/>
    <w:rsid w:val="0015452C"/>
    <w:rsid w:val="00154AF1"/>
    <w:rsid w:val="00154BE2"/>
    <w:rsid w:val="00154D5B"/>
    <w:rsid w:val="00155732"/>
    <w:rsid w:val="00155839"/>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56C"/>
    <w:rsid w:val="001746E6"/>
    <w:rsid w:val="00174883"/>
    <w:rsid w:val="00174DDB"/>
    <w:rsid w:val="001752EC"/>
    <w:rsid w:val="0017554B"/>
    <w:rsid w:val="001755CA"/>
    <w:rsid w:val="00175891"/>
    <w:rsid w:val="001758E7"/>
    <w:rsid w:val="00175911"/>
    <w:rsid w:val="00175B5A"/>
    <w:rsid w:val="00175C53"/>
    <w:rsid w:val="00177A0D"/>
    <w:rsid w:val="00177EBD"/>
    <w:rsid w:val="0018016C"/>
    <w:rsid w:val="0018086B"/>
    <w:rsid w:val="00181B3A"/>
    <w:rsid w:val="001820B2"/>
    <w:rsid w:val="001828E0"/>
    <w:rsid w:val="00183A98"/>
    <w:rsid w:val="00184567"/>
    <w:rsid w:val="00184ACC"/>
    <w:rsid w:val="00185E59"/>
    <w:rsid w:val="00185E70"/>
    <w:rsid w:val="001907C8"/>
    <w:rsid w:val="00190DB7"/>
    <w:rsid w:val="00191727"/>
    <w:rsid w:val="00191EBF"/>
    <w:rsid w:val="00191F2D"/>
    <w:rsid w:val="00192490"/>
    <w:rsid w:val="001924A0"/>
    <w:rsid w:val="001925E5"/>
    <w:rsid w:val="001934FD"/>
    <w:rsid w:val="00193B10"/>
    <w:rsid w:val="00193D91"/>
    <w:rsid w:val="0019403F"/>
    <w:rsid w:val="0019441A"/>
    <w:rsid w:val="00194642"/>
    <w:rsid w:val="00194AD8"/>
    <w:rsid w:val="00194E5C"/>
    <w:rsid w:val="001955BF"/>
    <w:rsid w:val="0019564C"/>
    <w:rsid w:val="0019573B"/>
    <w:rsid w:val="00196220"/>
    <w:rsid w:val="00196270"/>
    <w:rsid w:val="0019734F"/>
    <w:rsid w:val="001977D0"/>
    <w:rsid w:val="00197FA7"/>
    <w:rsid w:val="001A019F"/>
    <w:rsid w:val="001A0303"/>
    <w:rsid w:val="001A037C"/>
    <w:rsid w:val="001A067A"/>
    <w:rsid w:val="001A12B0"/>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5A4"/>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9E8"/>
    <w:rsid w:val="001D2E6C"/>
    <w:rsid w:val="001D333B"/>
    <w:rsid w:val="001D3E93"/>
    <w:rsid w:val="001D4565"/>
    <w:rsid w:val="001D4DF9"/>
    <w:rsid w:val="001D506F"/>
    <w:rsid w:val="001D57BC"/>
    <w:rsid w:val="001D59DC"/>
    <w:rsid w:val="001D5B9F"/>
    <w:rsid w:val="001D6F30"/>
    <w:rsid w:val="001D7161"/>
    <w:rsid w:val="001D7260"/>
    <w:rsid w:val="001D75BC"/>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B00"/>
    <w:rsid w:val="00227FF3"/>
    <w:rsid w:val="00230814"/>
    <w:rsid w:val="002309A5"/>
    <w:rsid w:val="00230AD3"/>
    <w:rsid w:val="002314BC"/>
    <w:rsid w:val="002314EE"/>
    <w:rsid w:val="00231C70"/>
    <w:rsid w:val="00231D67"/>
    <w:rsid w:val="00231DAD"/>
    <w:rsid w:val="0023525F"/>
    <w:rsid w:val="00235B6A"/>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00E0"/>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26"/>
    <w:rsid w:val="00281AC4"/>
    <w:rsid w:val="00282055"/>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639B"/>
    <w:rsid w:val="00296FD8"/>
    <w:rsid w:val="0029743A"/>
    <w:rsid w:val="002979DB"/>
    <w:rsid w:val="00297BD5"/>
    <w:rsid w:val="00297DBE"/>
    <w:rsid w:val="002A0724"/>
    <w:rsid w:val="002A07C1"/>
    <w:rsid w:val="002A1DF0"/>
    <w:rsid w:val="002A205B"/>
    <w:rsid w:val="002A26A4"/>
    <w:rsid w:val="002A2A95"/>
    <w:rsid w:val="002A2AAB"/>
    <w:rsid w:val="002A2AB3"/>
    <w:rsid w:val="002A3668"/>
    <w:rsid w:val="002A53DF"/>
    <w:rsid w:val="002A5C89"/>
    <w:rsid w:val="002A6660"/>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65B3"/>
    <w:rsid w:val="002C7A5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5D90"/>
    <w:rsid w:val="002E60E3"/>
    <w:rsid w:val="002E65AE"/>
    <w:rsid w:val="002E67C2"/>
    <w:rsid w:val="002E68A2"/>
    <w:rsid w:val="002E6C03"/>
    <w:rsid w:val="002F0045"/>
    <w:rsid w:val="002F025B"/>
    <w:rsid w:val="002F0D14"/>
    <w:rsid w:val="002F1E03"/>
    <w:rsid w:val="002F22C4"/>
    <w:rsid w:val="002F2AE0"/>
    <w:rsid w:val="002F2FB7"/>
    <w:rsid w:val="002F2FF8"/>
    <w:rsid w:val="002F3827"/>
    <w:rsid w:val="002F413F"/>
    <w:rsid w:val="002F44AD"/>
    <w:rsid w:val="002F45D3"/>
    <w:rsid w:val="002F5C18"/>
    <w:rsid w:val="002F5FDA"/>
    <w:rsid w:val="002F70A7"/>
    <w:rsid w:val="002F7D48"/>
    <w:rsid w:val="0030000D"/>
    <w:rsid w:val="003005AC"/>
    <w:rsid w:val="00300A26"/>
    <w:rsid w:val="003011C0"/>
    <w:rsid w:val="0030121F"/>
    <w:rsid w:val="0030143A"/>
    <w:rsid w:val="0030167B"/>
    <w:rsid w:val="00301890"/>
    <w:rsid w:val="00301FE0"/>
    <w:rsid w:val="003023B8"/>
    <w:rsid w:val="003024DE"/>
    <w:rsid w:val="00302701"/>
    <w:rsid w:val="00303442"/>
    <w:rsid w:val="00303CCC"/>
    <w:rsid w:val="003044B9"/>
    <w:rsid w:val="00305A3A"/>
    <w:rsid w:val="003073BB"/>
    <w:rsid w:val="00307683"/>
    <w:rsid w:val="00307B27"/>
    <w:rsid w:val="00307D3F"/>
    <w:rsid w:val="0031013F"/>
    <w:rsid w:val="00310A1D"/>
    <w:rsid w:val="00310CBA"/>
    <w:rsid w:val="00311941"/>
    <w:rsid w:val="003123EA"/>
    <w:rsid w:val="003125FA"/>
    <w:rsid w:val="003137D9"/>
    <w:rsid w:val="00313C4F"/>
    <w:rsid w:val="003149EC"/>
    <w:rsid w:val="0031531B"/>
    <w:rsid w:val="003158FE"/>
    <w:rsid w:val="00315C46"/>
    <w:rsid w:val="00316717"/>
    <w:rsid w:val="00316CB5"/>
    <w:rsid w:val="00317050"/>
    <w:rsid w:val="00320AA1"/>
    <w:rsid w:val="00320B56"/>
    <w:rsid w:val="00320F94"/>
    <w:rsid w:val="00322DE4"/>
    <w:rsid w:val="003230B0"/>
    <w:rsid w:val="00324B00"/>
    <w:rsid w:val="003257CF"/>
    <w:rsid w:val="00325F5C"/>
    <w:rsid w:val="003268CF"/>
    <w:rsid w:val="00326974"/>
    <w:rsid w:val="00326CE3"/>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5A4"/>
    <w:rsid w:val="00336A86"/>
    <w:rsid w:val="00336AD8"/>
    <w:rsid w:val="00340EAD"/>
    <w:rsid w:val="0034150F"/>
    <w:rsid w:val="00341A50"/>
    <w:rsid w:val="0034298C"/>
    <w:rsid w:val="00342E78"/>
    <w:rsid w:val="0034305B"/>
    <w:rsid w:val="00343E84"/>
    <w:rsid w:val="003444EB"/>
    <w:rsid w:val="00344778"/>
    <w:rsid w:val="00344F78"/>
    <w:rsid w:val="0034511B"/>
    <w:rsid w:val="00345740"/>
    <w:rsid w:val="00346427"/>
    <w:rsid w:val="00347518"/>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D8E"/>
    <w:rsid w:val="00362FFF"/>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15"/>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476"/>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2B3"/>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76B"/>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2A7A"/>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2E8F"/>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946"/>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6BC"/>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0A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A3"/>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475D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43F"/>
    <w:rsid w:val="00470750"/>
    <w:rsid w:val="004707FD"/>
    <w:rsid w:val="00471856"/>
    <w:rsid w:val="00471C28"/>
    <w:rsid w:val="00471FF0"/>
    <w:rsid w:val="00472A81"/>
    <w:rsid w:val="00472D98"/>
    <w:rsid w:val="0047343E"/>
    <w:rsid w:val="00473779"/>
    <w:rsid w:val="00473839"/>
    <w:rsid w:val="00473932"/>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EEE"/>
    <w:rsid w:val="004924E5"/>
    <w:rsid w:val="004928EE"/>
    <w:rsid w:val="00493063"/>
    <w:rsid w:val="00493A0E"/>
    <w:rsid w:val="00493D08"/>
    <w:rsid w:val="004943E3"/>
    <w:rsid w:val="004945CB"/>
    <w:rsid w:val="004956C2"/>
    <w:rsid w:val="00495AA2"/>
    <w:rsid w:val="00495F7A"/>
    <w:rsid w:val="004961DB"/>
    <w:rsid w:val="0049630D"/>
    <w:rsid w:val="00496927"/>
    <w:rsid w:val="00496A97"/>
    <w:rsid w:val="00496C52"/>
    <w:rsid w:val="0049734A"/>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4EB"/>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3D3"/>
    <w:rsid w:val="004E306A"/>
    <w:rsid w:val="004E3485"/>
    <w:rsid w:val="004E3D43"/>
    <w:rsid w:val="004E3FD8"/>
    <w:rsid w:val="004E4432"/>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65"/>
    <w:rsid w:val="004F13D2"/>
    <w:rsid w:val="004F13F5"/>
    <w:rsid w:val="004F1A00"/>
    <w:rsid w:val="004F2826"/>
    <w:rsid w:val="004F2FC3"/>
    <w:rsid w:val="004F3155"/>
    <w:rsid w:val="004F359A"/>
    <w:rsid w:val="004F3DD1"/>
    <w:rsid w:val="004F3E85"/>
    <w:rsid w:val="004F3E98"/>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1A3"/>
    <w:rsid w:val="005052AC"/>
    <w:rsid w:val="00505A2A"/>
    <w:rsid w:val="00505E39"/>
    <w:rsid w:val="00506571"/>
    <w:rsid w:val="00506700"/>
    <w:rsid w:val="00506C01"/>
    <w:rsid w:val="00506C2E"/>
    <w:rsid w:val="00506D59"/>
    <w:rsid w:val="00506EB7"/>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72A"/>
    <w:rsid w:val="00527DB2"/>
    <w:rsid w:val="00530BD5"/>
    <w:rsid w:val="00531307"/>
    <w:rsid w:val="0053173A"/>
    <w:rsid w:val="00531824"/>
    <w:rsid w:val="005319F9"/>
    <w:rsid w:val="00532462"/>
    <w:rsid w:val="00532976"/>
    <w:rsid w:val="00533215"/>
    <w:rsid w:val="005339D2"/>
    <w:rsid w:val="0053494E"/>
    <w:rsid w:val="005349EB"/>
    <w:rsid w:val="00534D96"/>
    <w:rsid w:val="0053542C"/>
    <w:rsid w:val="005408FD"/>
    <w:rsid w:val="005417A0"/>
    <w:rsid w:val="005422E8"/>
    <w:rsid w:val="005426C4"/>
    <w:rsid w:val="00543342"/>
    <w:rsid w:val="00543A66"/>
    <w:rsid w:val="00543C34"/>
    <w:rsid w:val="0054460D"/>
    <w:rsid w:val="0054556C"/>
    <w:rsid w:val="0054556F"/>
    <w:rsid w:val="00546738"/>
    <w:rsid w:val="005467D6"/>
    <w:rsid w:val="00546942"/>
    <w:rsid w:val="00546ACE"/>
    <w:rsid w:val="00546D42"/>
    <w:rsid w:val="00547E9B"/>
    <w:rsid w:val="00550151"/>
    <w:rsid w:val="00550F4E"/>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803"/>
    <w:rsid w:val="005639EE"/>
    <w:rsid w:val="00563E71"/>
    <w:rsid w:val="0056434D"/>
    <w:rsid w:val="005649A2"/>
    <w:rsid w:val="00564D6E"/>
    <w:rsid w:val="00566CBF"/>
    <w:rsid w:val="0056710F"/>
    <w:rsid w:val="0056719E"/>
    <w:rsid w:val="005672C2"/>
    <w:rsid w:val="0056753C"/>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6BC"/>
    <w:rsid w:val="00577BE7"/>
    <w:rsid w:val="00580F6D"/>
    <w:rsid w:val="00581367"/>
    <w:rsid w:val="005819D7"/>
    <w:rsid w:val="005823F6"/>
    <w:rsid w:val="00582D3E"/>
    <w:rsid w:val="00582E3D"/>
    <w:rsid w:val="005836D0"/>
    <w:rsid w:val="00583766"/>
    <w:rsid w:val="005840E5"/>
    <w:rsid w:val="00584661"/>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1BE"/>
    <w:rsid w:val="0059280D"/>
    <w:rsid w:val="00592A4A"/>
    <w:rsid w:val="005934AF"/>
    <w:rsid w:val="0059360B"/>
    <w:rsid w:val="005939E5"/>
    <w:rsid w:val="00595652"/>
    <w:rsid w:val="00595B80"/>
    <w:rsid w:val="00596788"/>
    <w:rsid w:val="005968C4"/>
    <w:rsid w:val="00596A82"/>
    <w:rsid w:val="00597605"/>
    <w:rsid w:val="005A05C6"/>
    <w:rsid w:val="005A0753"/>
    <w:rsid w:val="005A0789"/>
    <w:rsid w:val="005A0FE4"/>
    <w:rsid w:val="005A152E"/>
    <w:rsid w:val="005A15A5"/>
    <w:rsid w:val="005A167B"/>
    <w:rsid w:val="005A2229"/>
    <w:rsid w:val="005A2832"/>
    <w:rsid w:val="005A320D"/>
    <w:rsid w:val="005A3468"/>
    <w:rsid w:val="005A35EA"/>
    <w:rsid w:val="005A36E3"/>
    <w:rsid w:val="005A391D"/>
    <w:rsid w:val="005A4A64"/>
    <w:rsid w:val="005A50DB"/>
    <w:rsid w:val="005A50FE"/>
    <w:rsid w:val="005A52F4"/>
    <w:rsid w:val="005A59CF"/>
    <w:rsid w:val="005A5A60"/>
    <w:rsid w:val="005A6570"/>
    <w:rsid w:val="005A6CB4"/>
    <w:rsid w:val="005A714A"/>
    <w:rsid w:val="005A7ECD"/>
    <w:rsid w:val="005A7F72"/>
    <w:rsid w:val="005B04EF"/>
    <w:rsid w:val="005B0878"/>
    <w:rsid w:val="005B097C"/>
    <w:rsid w:val="005B1CC4"/>
    <w:rsid w:val="005B1D16"/>
    <w:rsid w:val="005B1D3E"/>
    <w:rsid w:val="005B2A90"/>
    <w:rsid w:val="005B2EB8"/>
    <w:rsid w:val="005B33A1"/>
    <w:rsid w:val="005B43F2"/>
    <w:rsid w:val="005B463D"/>
    <w:rsid w:val="005B5251"/>
    <w:rsid w:val="005B54FE"/>
    <w:rsid w:val="005B5A55"/>
    <w:rsid w:val="005B5F56"/>
    <w:rsid w:val="005B67F6"/>
    <w:rsid w:val="005B7D8A"/>
    <w:rsid w:val="005C0904"/>
    <w:rsid w:val="005C09BF"/>
    <w:rsid w:val="005C0CAF"/>
    <w:rsid w:val="005C0D61"/>
    <w:rsid w:val="005C0E39"/>
    <w:rsid w:val="005C17D4"/>
    <w:rsid w:val="005C18B0"/>
    <w:rsid w:val="005C1B10"/>
    <w:rsid w:val="005C2959"/>
    <w:rsid w:val="005C2A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78F"/>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259"/>
    <w:rsid w:val="005F6365"/>
    <w:rsid w:val="005F660A"/>
    <w:rsid w:val="005F6697"/>
    <w:rsid w:val="005F7490"/>
    <w:rsid w:val="005F7699"/>
    <w:rsid w:val="005F7D32"/>
    <w:rsid w:val="0060031B"/>
    <w:rsid w:val="006012E3"/>
    <w:rsid w:val="00601FCD"/>
    <w:rsid w:val="00602949"/>
    <w:rsid w:val="00602F2F"/>
    <w:rsid w:val="00602FB5"/>
    <w:rsid w:val="0060342E"/>
    <w:rsid w:val="0060384D"/>
    <w:rsid w:val="006039C5"/>
    <w:rsid w:val="00603BF8"/>
    <w:rsid w:val="0060515F"/>
    <w:rsid w:val="00606C6F"/>
    <w:rsid w:val="00606FA6"/>
    <w:rsid w:val="00606FE2"/>
    <w:rsid w:val="00607079"/>
    <w:rsid w:val="00607ADE"/>
    <w:rsid w:val="00610F2A"/>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9F7"/>
    <w:rsid w:val="00623C74"/>
    <w:rsid w:val="0062434C"/>
    <w:rsid w:val="0062482E"/>
    <w:rsid w:val="00625213"/>
    <w:rsid w:val="00625B24"/>
    <w:rsid w:val="006265D0"/>
    <w:rsid w:val="00626AE5"/>
    <w:rsid w:val="00626C25"/>
    <w:rsid w:val="006279A7"/>
    <w:rsid w:val="00627BA3"/>
    <w:rsid w:val="00627E44"/>
    <w:rsid w:val="00630549"/>
    <w:rsid w:val="00630829"/>
    <w:rsid w:val="00630EE6"/>
    <w:rsid w:val="00631826"/>
    <w:rsid w:val="006326BC"/>
    <w:rsid w:val="006327DF"/>
    <w:rsid w:val="00632A0E"/>
    <w:rsid w:val="00632ADC"/>
    <w:rsid w:val="00633951"/>
    <w:rsid w:val="00633B5E"/>
    <w:rsid w:val="00633C0A"/>
    <w:rsid w:val="00633CB0"/>
    <w:rsid w:val="0063405E"/>
    <w:rsid w:val="00635175"/>
    <w:rsid w:val="006352B0"/>
    <w:rsid w:val="00635CC3"/>
    <w:rsid w:val="00636041"/>
    <w:rsid w:val="00636094"/>
    <w:rsid w:val="006373C7"/>
    <w:rsid w:val="00637A0A"/>
    <w:rsid w:val="00637E00"/>
    <w:rsid w:val="00637F9D"/>
    <w:rsid w:val="00640222"/>
    <w:rsid w:val="00640E17"/>
    <w:rsid w:val="00641061"/>
    <w:rsid w:val="006412CA"/>
    <w:rsid w:val="00641E4B"/>
    <w:rsid w:val="006422E2"/>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2DA"/>
    <w:rsid w:val="006514E4"/>
    <w:rsid w:val="00651AD3"/>
    <w:rsid w:val="00651EBD"/>
    <w:rsid w:val="00651FA0"/>
    <w:rsid w:val="006526F3"/>
    <w:rsid w:val="0065293D"/>
    <w:rsid w:val="006536FE"/>
    <w:rsid w:val="00653F21"/>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314"/>
    <w:rsid w:val="00674460"/>
    <w:rsid w:val="006744FB"/>
    <w:rsid w:val="00675787"/>
    <w:rsid w:val="00676A4B"/>
    <w:rsid w:val="00676C9B"/>
    <w:rsid w:val="00677B84"/>
    <w:rsid w:val="00677E8D"/>
    <w:rsid w:val="00680A97"/>
    <w:rsid w:val="00680C3F"/>
    <w:rsid w:val="0068102D"/>
    <w:rsid w:val="0068226B"/>
    <w:rsid w:val="00682ED3"/>
    <w:rsid w:val="0068370B"/>
    <w:rsid w:val="00683B85"/>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C7E71"/>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950"/>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5157"/>
    <w:rsid w:val="0071649C"/>
    <w:rsid w:val="007167B9"/>
    <w:rsid w:val="00717267"/>
    <w:rsid w:val="007178EE"/>
    <w:rsid w:val="00717C8F"/>
    <w:rsid w:val="00717CA5"/>
    <w:rsid w:val="00720484"/>
    <w:rsid w:val="007214AF"/>
    <w:rsid w:val="00721E1D"/>
    <w:rsid w:val="007224A9"/>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7B2"/>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B0A"/>
    <w:rsid w:val="007661E2"/>
    <w:rsid w:val="00766BFB"/>
    <w:rsid w:val="0076746B"/>
    <w:rsid w:val="007678B6"/>
    <w:rsid w:val="0076791E"/>
    <w:rsid w:val="007721AD"/>
    <w:rsid w:val="007726FB"/>
    <w:rsid w:val="00772D15"/>
    <w:rsid w:val="00772DC3"/>
    <w:rsid w:val="00773141"/>
    <w:rsid w:val="00773D67"/>
    <w:rsid w:val="00774BC1"/>
    <w:rsid w:val="00774E6B"/>
    <w:rsid w:val="00774F35"/>
    <w:rsid w:val="00775094"/>
    <w:rsid w:val="00775C73"/>
    <w:rsid w:val="00775F11"/>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52A"/>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766"/>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63A"/>
    <w:rsid w:val="007B68BA"/>
    <w:rsid w:val="007B7275"/>
    <w:rsid w:val="007B7F3D"/>
    <w:rsid w:val="007C09E4"/>
    <w:rsid w:val="007C0D95"/>
    <w:rsid w:val="007C0E3C"/>
    <w:rsid w:val="007C0F3A"/>
    <w:rsid w:val="007C1537"/>
    <w:rsid w:val="007C18C0"/>
    <w:rsid w:val="007C1B05"/>
    <w:rsid w:val="007C2DD6"/>
    <w:rsid w:val="007C30C6"/>
    <w:rsid w:val="007C3DB9"/>
    <w:rsid w:val="007C3F46"/>
    <w:rsid w:val="007C508D"/>
    <w:rsid w:val="007C52ED"/>
    <w:rsid w:val="007C53A1"/>
    <w:rsid w:val="007C5DB6"/>
    <w:rsid w:val="007C64BC"/>
    <w:rsid w:val="007C6714"/>
    <w:rsid w:val="007C675F"/>
    <w:rsid w:val="007C6835"/>
    <w:rsid w:val="007C7EF3"/>
    <w:rsid w:val="007D0118"/>
    <w:rsid w:val="007D014E"/>
    <w:rsid w:val="007D0878"/>
    <w:rsid w:val="007D11B6"/>
    <w:rsid w:val="007D1B65"/>
    <w:rsid w:val="007D1B7C"/>
    <w:rsid w:val="007D22E2"/>
    <w:rsid w:val="007D2A3A"/>
    <w:rsid w:val="007D2C12"/>
    <w:rsid w:val="007D302E"/>
    <w:rsid w:val="007D4FF2"/>
    <w:rsid w:val="007D512C"/>
    <w:rsid w:val="007D526F"/>
    <w:rsid w:val="007D56CA"/>
    <w:rsid w:val="007D58FC"/>
    <w:rsid w:val="007D5BD7"/>
    <w:rsid w:val="007D62B4"/>
    <w:rsid w:val="007D643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CA9"/>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AC5"/>
    <w:rsid w:val="00803016"/>
    <w:rsid w:val="008031EB"/>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34DF"/>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6822"/>
    <w:rsid w:val="008274FB"/>
    <w:rsid w:val="00827A8A"/>
    <w:rsid w:val="00830D11"/>
    <w:rsid w:val="008314F0"/>
    <w:rsid w:val="008319D3"/>
    <w:rsid w:val="00831A52"/>
    <w:rsid w:val="008329C0"/>
    <w:rsid w:val="00832C18"/>
    <w:rsid w:val="0083388D"/>
    <w:rsid w:val="0083411C"/>
    <w:rsid w:val="008343CB"/>
    <w:rsid w:val="00834512"/>
    <w:rsid w:val="00835544"/>
    <w:rsid w:val="008358EB"/>
    <w:rsid w:val="00835967"/>
    <w:rsid w:val="00835B82"/>
    <w:rsid w:val="0083657B"/>
    <w:rsid w:val="00836644"/>
    <w:rsid w:val="00836762"/>
    <w:rsid w:val="00837D87"/>
    <w:rsid w:val="0084059F"/>
    <w:rsid w:val="00840634"/>
    <w:rsid w:val="00841875"/>
    <w:rsid w:val="00841D09"/>
    <w:rsid w:val="00841E9F"/>
    <w:rsid w:val="00841FCE"/>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1CA3"/>
    <w:rsid w:val="00853228"/>
    <w:rsid w:val="008535B0"/>
    <w:rsid w:val="00853A21"/>
    <w:rsid w:val="00853BD0"/>
    <w:rsid w:val="00854983"/>
    <w:rsid w:val="00854DBE"/>
    <w:rsid w:val="00855C75"/>
    <w:rsid w:val="00856834"/>
    <w:rsid w:val="008569DF"/>
    <w:rsid w:val="00856B49"/>
    <w:rsid w:val="00856B6B"/>
    <w:rsid w:val="00856E4A"/>
    <w:rsid w:val="00856F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9B2"/>
    <w:rsid w:val="00876B38"/>
    <w:rsid w:val="00877505"/>
    <w:rsid w:val="008776B2"/>
    <w:rsid w:val="00877FA3"/>
    <w:rsid w:val="008808CF"/>
    <w:rsid w:val="008810FA"/>
    <w:rsid w:val="0088124B"/>
    <w:rsid w:val="008813B7"/>
    <w:rsid w:val="00881D4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3FF"/>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495"/>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405"/>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1EF7"/>
    <w:rsid w:val="00932410"/>
    <w:rsid w:val="009324B1"/>
    <w:rsid w:val="00932575"/>
    <w:rsid w:val="009325D4"/>
    <w:rsid w:val="009327B5"/>
    <w:rsid w:val="00932A88"/>
    <w:rsid w:val="00932D84"/>
    <w:rsid w:val="00933053"/>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0C9"/>
    <w:rsid w:val="00944202"/>
    <w:rsid w:val="00944A81"/>
    <w:rsid w:val="00944F9F"/>
    <w:rsid w:val="00945781"/>
    <w:rsid w:val="009459ED"/>
    <w:rsid w:val="00945DFF"/>
    <w:rsid w:val="00945E49"/>
    <w:rsid w:val="00945E7C"/>
    <w:rsid w:val="0094621E"/>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A90"/>
    <w:rsid w:val="00965D40"/>
    <w:rsid w:val="0096653D"/>
    <w:rsid w:val="009667FB"/>
    <w:rsid w:val="00966C9A"/>
    <w:rsid w:val="00967B12"/>
    <w:rsid w:val="0097006A"/>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8C0"/>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1A4"/>
    <w:rsid w:val="00991819"/>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A7F0C"/>
    <w:rsid w:val="009B003C"/>
    <w:rsid w:val="009B0BFC"/>
    <w:rsid w:val="009B0DFC"/>
    <w:rsid w:val="009B2465"/>
    <w:rsid w:val="009B285A"/>
    <w:rsid w:val="009B2BFC"/>
    <w:rsid w:val="009B300F"/>
    <w:rsid w:val="009B3745"/>
    <w:rsid w:val="009B46E0"/>
    <w:rsid w:val="009B521B"/>
    <w:rsid w:val="009B6970"/>
    <w:rsid w:val="009B74E2"/>
    <w:rsid w:val="009B7C6A"/>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97F"/>
    <w:rsid w:val="009E1F70"/>
    <w:rsid w:val="009E2F97"/>
    <w:rsid w:val="009E3790"/>
    <w:rsid w:val="009E3809"/>
    <w:rsid w:val="009E3B5F"/>
    <w:rsid w:val="009E3C3E"/>
    <w:rsid w:val="009E40E5"/>
    <w:rsid w:val="009E457F"/>
    <w:rsid w:val="009E4811"/>
    <w:rsid w:val="009E5912"/>
    <w:rsid w:val="009E59CC"/>
    <w:rsid w:val="009E64D5"/>
    <w:rsid w:val="009E6928"/>
    <w:rsid w:val="009E7209"/>
    <w:rsid w:val="009E732A"/>
    <w:rsid w:val="009E73D9"/>
    <w:rsid w:val="009E794A"/>
    <w:rsid w:val="009F0BCF"/>
    <w:rsid w:val="009F0CD1"/>
    <w:rsid w:val="009F0F16"/>
    <w:rsid w:val="009F115A"/>
    <w:rsid w:val="009F15B3"/>
    <w:rsid w:val="009F187B"/>
    <w:rsid w:val="009F3CC3"/>
    <w:rsid w:val="009F3F25"/>
    <w:rsid w:val="009F408A"/>
    <w:rsid w:val="009F4375"/>
    <w:rsid w:val="009F4441"/>
    <w:rsid w:val="009F4769"/>
    <w:rsid w:val="009F4F05"/>
    <w:rsid w:val="009F5218"/>
    <w:rsid w:val="009F631B"/>
    <w:rsid w:val="009F6420"/>
    <w:rsid w:val="009F68BE"/>
    <w:rsid w:val="00A0039D"/>
    <w:rsid w:val="00A00574"/>
    <w:rsid w:val="00A00ABE"/>
    <w:rsid w:val="00A00B85"/>
    <w:rsid w:val="00A010FB"/>
    <w:rsid w:val="00A021DA"/>
    <w:rsid w:val="00A02B5C"/>
    <w:rsid w:val="00A0327D"/>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EC"/>
    <w:rsid w:val="00A16C16"/>
    <w:rsid w:val="00A17345"/>
    <w:rsid w:val="00A1754A"/>
    <w:rsid w:val="00A1789B"/>
    <w:rsid w:val="00A203ED"/>
    <w:rsid w:val="00A20445"/>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7BA"/>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67B6"/>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163D"/>
    <w:rsid w:val="00AD1744"/>
    <w:rsid w:val="00AD1B03"/>
    <w:rsid w:val="00AD1D48"/>
    <w:rsid w:val="00AD1DFE"/>
    <w:rsid w:val="00AD1ECB"/>
    <w:rsid w:val="00AD1F3F"/>
    <w:rsid w:val="00AD2D96"/>
    <w:rsid w:val="00AD3328"/>
    <w:rsid w:val="00AD3B9D"/>
    <w:rsid w:val="00AD3BEC"/>
    <w:rsid w:val="00AD4D89"/>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03"/>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CED"/>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270"/>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5A0"/>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1967"/>
    <w:rsid w:val="00B41974"/>
    <w:rsid w:val="00B426FE"/>
    <w:rsid w:val="00B428F8"/>
    <w:rsid w:val="00B4299D"/>
    <w:rsid w:val="00B42F00"/>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D33"/>
    <w:rsid w:val="00B65E54"/>
    <w:rsid w:val="00B660A0"/>
    <w:rsid w:val="00B66862"/>
    <w:rsid w:val="00B66D21"/>
    <w:rsid w:val="00B67D22"/>
    <w:rsid w:val="00B70068"/>
    <w:rsid w:val="00B701B4"/>
    <w:rsid w:val="00B7049B"/>
    <w:rsid w:val="00B707C2"/>
    <w:rsid w:val="00B70EDB"/>
    <w:rsid w:val="00B716CF"/>
    <w:rsid w:val="00B71A5D"/>
    <w:rsid w:val="00B72444"/>
    <w:rsid w:val="00B72FA1"/>
    <w:rsid w:val="00B737C7"/>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ADC"/>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BB4"/>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2E38"/>
    <w:rsid w:val="00BB301E"/>
    <w:rsid w:val="00BB3F4C"/>
    <w:rsid w:val="00BB42B7"/>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754"/>
    <w:rsid w:val="00BD386B"/>
    <w:rsid w:val="00BD3C69"/>
    <w:rsid w:val="00BD3D15"/>
    <w:rsid w:val="00BD3D7A"/>
    <w:rsid w:val="00BD567C"/>
    <w:rsid w:val="00BD5A65"/>
    <w:rsid w:val="00BD5BAC"/>
    <w:rsid w:val="00BD689C"/>
    <w:rsid w:val="00BD68BE"/>
    <w:rsid w:val="00BD7F9E"/>
    <w:rsid w:val="00BE00E1"/>
    <w:rsid w:val="00BE0640"/>
    <w:rsid w:val="00BE09DC"/>
    <w:rsid w:val="00BE0D74"/>
    <w:rsid w:val="00BE1378"/>
    <w:rsid w:val="00BE18FE"/>
    <w:rsid w:val="00BE1A06"/>
    <w:rsid w:val="00BE20F7"/>
    <w:rsid w:val="00BE23FB"/>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12E"/>
    <w:rsid w:val="00C076F5"/>
    <w:rsid w:val="00C078CC"/>
    <w:rsid w:val="00C07CAD"/>
    <w:rsid w:val="00C10F74"/>
    <w:rsid w:val="00C11183"/>
    <w:rsid w:val="00C118E4"/>
    <w:rsid w:val="00C11CA8"/>
    <w:rsid w:val="00C11F35"/>
    <w:rsid w:val="00C11FE5"/>
    <w:rsid w:val="00C11FF6"/>
    <w:rsid w:val="00C122BF"/>
    <w:rsid w:val="00C12B5E"/>
    <w:rsid w:val="00C130B1"/>
    <w:rsid w:val="00C13AD5"/>
    <w:rsid w:val="00C13C8A"/>
    <w:rsid w:val="00C149FA"/>
    <w:rsid w:val="00C15135"/>
    <w:rsid w:val="00C15985"/>
    <w:rsid w:val="00C17D89"/>
    <w:rsid w:val="00C17E70"/>
    <w:rsid w:val="00C17FAB"/>
    <w:rsid w:val="00C20049"/>
    <w:rsid w:val="00C204CC"/>
    <w:rsid w:val="00C2068D"/>
    <w:rsid w:val="00C206C4"/>
    <w:rsid w:val="00C219B3"/>
    <w:rsid w:val="00C22495"/>
    <w:rsid w:val="00C22E8B"/>
    <w:rsid w:val="00C230A3"/>
    <w:rsid w:val="00C232DD"/>
    <w:rsid w:val="00C234D6"/>
    <w:rsid w:val="00C24018"/>
    <w:rsid w:val="00C2423A"/>
    <w:rsid w:val="00C24DDC"/>
    <w:rsid w:val="00C24EE5"/>
    <w:rsid w:val="00C25BB0"/>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84B"/>
    <w:rsid w:val="00C419A3"/>
    <w:rsid w:val="00C41B56"/>
    <w:rsid w:val="00C41D2B"/>
    <w:rsid w:val="00C43FA1"/>
    <w:rsid w:val="00C444D9"/>
    <w:rsid w:val="00C44500"/>
    <w:rsid w:val="00C447A7"/>
    <w:rsid w:val="00C447FB"/>
    <w:rsid w:val="00C45B48"/>
    <w:rsid w:val="00C460CA"/>
    <w:rsid w:val="00C46896"/>
    <w:rsid w:val="00C479D8"/>
    <w:rsid w:val="00C47AE8"/>
    <w:rsid w:val="00C47D96"/>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7F"/>
    <w:rsid w:val="00CA22E9"/>
    <w:rsid w:val="00CA237B"/>
    <w:rsid w:val="00CA284C"/>
    <w:rsid w:val="00CA2919"/>
    <w:rsid w:val="00CA2C56"/>
    <w:rsid w:val="00CA3315"/>
    <w:rsid w:val="00CA408C"/>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462C"/>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D5C"/>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CE6"/>
    <w:rsid w:val="00D24DBB"/>
    <w:rsid w:val="00D24E5C"/>
    <w:rsid w:val="00D25263"/>
    <w:rsid w:val="00D25B79"/>
    <w:rsid w:val="00D25F8B"/>
    <w:rsid w:val="00D26CC7"/>
    <w:rsid w:val="00D27327"/>
    <w:rsid w:val="00D27695"/>
    <w:rsid w:val="00D30320"/>
    <w:rsid w:val="00D30756"/>
    <w:rsid w:val="00D31502"/>
    <w:rsid w:val="00D32B70"/>
    <w:rsid w:val="00D33019"/>
    <w:rsid w:val="00D3327B"/>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594"/>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564"/>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C52"/>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83D"/>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BC8"/>
    <w:rsid w:val="00DE1C08"/>
    <w:rsid w:val="00DE1F14"/>
    <w:rsid w:val="00DE21CF"/>
    <w:rsid w:val="00DE273A"/>
    <w:rsid w:val="00DE2EE9"/>
    <w:rsid w:val="00DE3E7C"/>
    <w:rsid w:val="00DE40ED"/>
    <w:rsid w:val="00DE4664"/>
    <w:rsid w:val="00DE4C4F"/>
    <w:rsid w:val="00DE5335"/>
    <w:rsid w:val="00DE76C3"/>
    <w:rsid w:val="00DF02EC"/>
    <w:rsid w:val="00DF0458"/>
    <w:rsid w:val="00DF0518"/>
    <w:rsid w:val="00DF098C"/>
    <w:rsid w:val="00DF0CFC"/>
    <w:rsid w:val="00DF1249"/>
    <w:rsid w:val="00DF1D75"/>
    <w:rsid w:val="00DF24B9"/>
    <w:rsid w:val="00DF2DA0"/>
    <w:rsid w:val="00DF3175"/>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CB5"/>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416"/>
    <w:rsid w:val="00E2391F"/>
    <w:rsid w:val="00E242E6"/>
    <w:rsid w:val="00E24E3D"/>
    <w:rsid w:val="00E250DB"/>
    <w:rsid w:val="00E2596F"/>
    <w:rsid w:val="00E25F8D"/>
    <w:rsid w:val="00E25FF1"/>
    <w:rsid w:val="00E263E4"/>
    <w:rsid w:val="00E27B8B"/>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A79"/>
    <w:rsid w:val="00E54AD5"/>
    <w:rsid w:val="00E54EC5"/>
    <w:rsid w:val="00E55335"/>
    <w:rsid w:val="00E55D2A"/>
    <w:rsid w:val="00E57BA2"/>
    <w:rsid w:val="00E57BBD"/>
    <w:rsid w:val="00E57FA4"/>
    <w:rsid w:val="00E60ADA"/>
    <w:rsid w:val="00E612D6"/>
    <w:rsid w:val="00E617B2"/>
    <w:rsid w:val="00E61A0A"/>
    <w:rsid w:val="00E61C29"/>
    <w:rsid w:val="00E61CEF"/>
    <w:rsid w:val="00E624D8"/>
    <w:rsid w:val="00E63DB3"/>
    <w:rsid w:val="00E63F2E"/>
    <w:rsid w:val="00E645DC"/>
    <w:rsid w:val="00E65220"/>
    <w:rsid w:val="00E65967"/>
    <w:rsid w:val="00E65EF0"/>
    <w:rsid w:val="00E6658E"/>
    <w:rsid w:val="00E673B1"/>
    <w:rsid w:val="00E6767F"/>
    <w:rsid w:val="00E67F22"/>
    <w:rsid w:val="00E705E5"/>
    <w:rsid w:val="00E70B0C"/>
    <w:rsid w:val="00E713AC"/>
    <w:rsid w:val="00E714BC"/>
    <w:rsid w:val="00E71EFF"/>
    <w:rsid w:val="00E72246"/>
    <w:rsid w:val="00E722AC"/>
    <w:rsid w:val="00E723D3"/>
    <w:rsid w:val="00E725B6"/>
    <w:rsid w:val="00E73A42"/>
    <w:rsid w:val="00E73C8C"/>
    <w:rsid w:val="00E73E01"/>
    <w:rsid w:val="00E745BF"/>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6AAD"/>
    <w:rsid w:val="00EA7482"/>
    <w:rsid w:val="00EA7499"/>
    <w:rsid w:val="00EA74E3"/>
    <w:rsid w:val="00EA7744"/>
    <w:rsid w:val="00EA7E62"/>
    <w:rsid w:val="00EB178A"/>
    <w:rsid w:val="00EB2163"/>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18DB"/>
    <w:rsid w:val="00EC2B11"/>
    <w:rsid w:val="00EC2FEB"/>
    <w:rsid w:val="00EC36C9"/>
    <w:rsid w:val="00EC36DD"/>
    <w:rsid w:val="00EC39A2"/>
    <w:rsid w:val="00EC4B61"/>
    <w:rsid w:val="00EC4DC2"/>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01"/>
    <w:rsid w:val="00EF4F32"/>
    <w:rsid w:val="00EF6848"/>
    <w:rsid w:val="00EF754B"/>
    <w:rsid w:val="00EF7CE1"/>
    <w:rsid w:val="00EF7F7B"/>
    <w:rsid w:val="00F000F0"/>
    <w:rsid w:val="00F0011F"/>
    <w:rsid w:val="00F00122"/>
    <w:rsid w:val="00F007E2"/>
    <w:rsid w:val="00F00897"/>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BA4"/>
    <w:rsid w:val="00F07C4E"/>
    <w:rsid w:val="00F07D9B"/>
    <w:rsid w:val="00F12194"/>
    <w:rsid w:val="00F12230"/>
    <w:rsid w:val="00F12FB4"/>
    <w:rsid w:val="00F132F6"/>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1605"/>
    <w:rsid w:val="00F41F9B"/>
    <w:rsid w:val="00F42049"/>
    <w:rsid w:val="00F4238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ACE"/>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DD"/>
    <w:rsid w:val="00F9794E"/>
    <w:rsid w:val="00F97B15"/>
    <w:rsid w:val="00FA0509"/>
    <w:rsid w:val="00FA0E7C"/>
    <w:rsid w:val="00FA16BE"/>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931"/>
    <w:rsid w:val="00FB2CD9"/>
    <w:rsid w:val="00FB2E86"/>
    <w:rsid w:val="00FB2F94"/>
    <w:rsid w:val="00FB3473"/>
    <w:rsid w:val="00FB35B8"/>
    <w:rsid w:val="00FB3CD6"/>
    <w:rsid w:val="00FB3E0B"/>
    <w:rsid w:val="00FB43D4"/>
    <w:rsid w:val="00FB46A4"/>
    <w:rsid w:val="00FB48A0"/>
    <w:rsid w:val="00FB4AC3"/>
    <w:rsid w:val="00FB52FD"/>
    <w:rsid w:val="00FB5689"/>
    <w:rsid w:val="00FB5D65"/>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1">
    <w:name w:val="heading 1"/>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A63872"/>
    <w:pPr>
      <w:pBdr>
        <w:top w:val="none" w:sz="0" w:space="0" w:color="auto"/>
      </w:pBdr>
      <w:spacing w:before="180"/>
      <w:outlineLvl w:val="1"/>
    </w:pPr>
    <w:rPr>
      <w:sz w:val="32"/>
    </w:rPr>
  </w:style>
  <w:style w:type="paragraph" w:styleId="3">
    <w:name w:val="heading 3"/>
    <w:basedOn w:val="2"/>
    <w:next w:val="a"/>
    <w:link w:val="30"/>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A63872"/>
    <w:pPr>
      <w:ind w:left="1701" w:hanging="1701"/>
    </w:pPr>
  </w:style>
  <w:style w:type="paragraph" w:styleId="40">
    <w:name w:val="toc 4"/>
    <w:basedOn w:val="31"/>
    <w:semiHidden/>
    <w:rsid w:val="00A63872"/>
    <w:pPr>
      <w:ind w:left="1418" w:hanging="1418"/>
    </w:pPr>
  </w:style>
  <w:style w:type="paragraph" w:styleId="31">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2">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rPr>
      <w:lang w:val="x-none"/>
    </w:rPr>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4">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
    <w:basedOn w:val="a"/>
    <w:next w:val="a"/>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c">
    <w:name w:val="Body Text"/>
    <w:aliases w:val="bt"/>
    <w:basedOn w:val="a"/>
    <w:rsid w:val="004E0821"/>
    <w:pPr>
      <w:spacing w:after="120"/>
      <w:jc w:val="both"/>
    </w:pPr>
    <w:rPr>
      <w:rFonts w:ascii="Times" w:hAnsi="Times"/>
      <w:szCs w:val="24"/>
    </w:rPr>
  </w:style>
  <w:style w:type="paragraph" w:styleId="25">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af1"/>
    <w:uiPriority w:val="99"/>
    <w:semiHidden/>
    <w:rsid w:val="00A10B48"/>
  </w:style>
  <w:style w:type="paragraph" w:styleId="af2">
    <w:name w:val="annotation subject"/>
    <w:basedOn w:val="af0"/>
    <w:next w:val="af0"/>
    <w:semiHidden/>
    <w:rsid w:val="00A10B48"/>
    <w:rPr>
      <w:b/>
      <w:bCs/>
    </w:rPr>
  </w:style>
  <w:style w:type="paragraph" w:styleId="af3">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4">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af5">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a"/>
    <w:link w:val="af7"/>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af8">
    <w:name w:val="Title"/>
    <w:basedOn w:val="a"/>
    <w:link w:val="af9"/>
    <w:qFormat/>
    <w:rsid w:val="00E725B6"/>
    <w:pPr>
      <w:spacing w:after="120"/>
      <w:jc w:val="center"/>
    </w:pPr>
    <w:rPr>
      <w:rFonts w:ascii="Arial" w:eastAsia="MS Mincho" w:hAnsi="Arial"/>
      <w:b/>
      <w:sz w:val="24"/>
      <w:lang w:val="de-DE"/>
    </w:rPr>
  </w:style>
  <w:style w:type="character" w:customStyle="1" w:styleId="af9">
    <w:name w:val="标题 字符"/>
    <w:link w:val="af8"/>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af1">
    <w:name w:val="批注文字 字符"/>
    <w:link w:val="af0"/>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30">
    <w:name w:val="标题 3 字符"/>
    <w:link w:val="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af7">
    <w:name w:val="列出段落 字符"/>
    <w:aliases w:val="- Bullets 字符,목록 단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Paragrafo elenco 字符"/>
    <w:link w:val="af6"/>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DC3993-D6F4-4FBA-80DF-C904D33E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1201</TotalTime>
  <Pages>8</Pages>
  <Words>4272</Words>
  <Characters>24354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liuzheng</cp:lastModifiedBy>
  <cp:revision>80</cp:revision>
  <cp:lastPrinted>2016-09-30T01:19:00Z</cp:lastPrinted>
  <dcterms:created xsi:type="dcterms:W3CDTF">2020-04-09T04:45:00Z</dcterms:created>
  <dcterms:modified xsi:type="dcterms:W3CDTF">2020-05-15T01:45:00Z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